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699DA" w14:textId="2D9FAD84"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w:t>
      </w:r>
      <w:r w:rsidR="00E14C1C">
        <w:rPr>
          <w:b/>
          <w:noProof/>
          <w:sz w:val="24"/>
        </w:rPr>
        <w:t>5</w:t>
      </w:r>
      <w:r>
        <w:rPr>
          <w:b/>
          <w:i/>
          <w:noProof/>
          <w:sz w:val="28"/>
        </w:rPr>
        <w:tab/>
      </w:r>
      <w:r w:rsidR="006E2296" w:rsidRPr="006E2296">
        <w:rPr>
          <w:b/>
          <w:i/>
          <w:noProof/>
          <w:sz w:val="28"/>
        </w:rPr>
        <w:t>S2-19</w:t>
      </w:r>
      <w:r w:rsidR="004E4C6C">
        <w:rPr>
          <w:b/>
          <w:i/>
          <w:noProof/>
          <w:sz w:val="28"/>
        </w:rPr>
        <w:t>10131</w:t>
      </w:r>
    </w:p>
    <w:p w14:paraId="7D2933BB" w14:textId="5E2F4705" w:rsidR="001E41F3" w:rsidRDefault="00080A6E" w:rsidP="005E2C44">
      <w:pPr>
        <w:pStyle w:val="CRCoverPage"/>
        <w:outlineLvl w:val="0"/>
        <w:rPr>
          <w:b/>
          <w:noProof/>
          <w:sz w:val="24"/>
        </w:rPr>
      </w:pPr>
      <w:r>
        <w:rPr>
          <w:b/>
          <w:noProof/>
          <w:sz w:val="24"/>
        </w:rPr>
        <w:t>S</w:t>
      </w:r>
      <w:r w:rsidR="007A4A33">
        <w:rPr>
          <w:b/>
          <w:noProof/>
          <w:sz w:val="24"/>
        </w:rPr>
        <w:t>plit</w:t>
      </w:r>
      <w:r w:rsidR="001E41F3">
        <w:rPr>
          <w:b/>
          <w:noProof/>
          <w:sz w:val="24"/>
        </w:rPr>
        <w:t xml:space="preserve">, </w:t>
      </w:r>
      <w:r w:rsidR="006E2296">
        <w:rPr>
          <w:b/>
          <w:noProof/>
          <w:sz w:val="24"/>
        </w:rPr>
        <w:t>Croatia</w:t>
      </w:r>
      <w:r w:rsidR="001E41F3">
        <w:rPr>
          <w:b/>
          <w:noProof/>
          <w:sz w:val="24"/>
        </w:rPr>
        <w:t xml:space="preserve">, </w:t>
      </w:r>
      <w:r w:rsidR="00FF077B">
        <w:rPr>
          <w:rFonts w:cs="Arial"/>
          <w:b/>
          <w:bCs/>
          <w:sz w:val="24"/>
        </w:rPr>
        <w:t xml:space="preserve">October 14 </w:t>
      </w:r>
      <w:r w:rsidR="00A512FC">
        <w:rPr>
          <w:rFonts w:cs="Arial"/>
          <w:b/>
          <w:bCs/>
          <w:sz w:val="24"/>
        </w:rPr>
        <w:t>–</w:t>
      </w:r>
      <w:r w:rsidR="00FF077B">
        <w:rPr>
          <w:rFonts w:cs="Arial"/>
          <w:b/>
          <w:bCs/>
          <w:sz w:val="24"/>
        </w:rPr>
        <w:t xml:space="preserve"> 18</w:t>
      </w:r>
      <w:r w:rsidR="00A512FC">
        <w:rPr>
          <w:rFonts w:cs="Arial"/>
          <w:b/>
          <w:bCs/>
          <w:sz w:val="24"/>
        </w:rPr>
        <w:t xml:space="preserve">, </w:t>
      </w:r>
      <w:r w:rsidR="00897087">
        <w:rPr>
          <w:rFonts w:cs="Arial"/>
          <w:b/>
          <w:bCs/>
          <w:sz w:val="24"/>
        </w:rPr>
        <w:t>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618383" w14:textId="77777777" w:rsidTr="00547111">
        <w:tc>
          <w:tcPr>
            <w:tcW w:w="9641" w:type="dxa"/>
            <w:gridSpan w:val="9"/>
            <w:tcBorders>
              <w:top w:val="single" w:sz="4" w:space="0" w:color="auto"/>
              <w:left w:val="single" w:sz="4" w:space="0" w:color="auto"/>
              <w:right w:val="single" w:sz="4" w:space="0" w:color="auto"/>
            </w:tcBorders>
          </w:tcPr>
          <w:p w14:paraId="30B290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C32880" w14:textId="77777777" w:rsidTr="00547111">
        <w:tc>
          <w:tcPr>
            <w:tcW w:w="9641" w:type="dxa"/>
            <w:gridSpan w:val="9"/>
            <w:tcBorders>
              <w:left w:val="single" w:sz="4" w:space="0" w:color="auto"/>
              <w:right w:val="single" w:sz="4" w:space="0" w:color="auto"/>
            </w:tcBorders>
          </w:tcPr>
          <w:p w14:paraId="30FF1B32" w14:textId="77777777" w:rsidR="001E41F3" w:rsidRDefault="001E41F3">
            <w:pPr>
              <w:pStyle w:val="CRCoverPage"/>
              <w:spacing w:after="0"/>
              <w:jc w:val="center"/>
              <w:rPr>
                <w:noProof/>
              </w:rPr>
            </w:pPr>
            <w:r>
              <w:rPr>
                <w:b/>
                <w:noProof/>
                <w:sz w:val="32"/>
              </w:rPr>
              <w:t>CHANGE REQUEST</w:t>
            </w:r>
          </w:p>
        </w:tc>
      </w:tr>
      <w:tr w:rsidR="001E41F3" w14:paraId="6C192F78" w14:textId="77777777" w:rsidTr="00547111">
        <w:tc>
          <w:tcPr>
            <w:tcW w:w="9641" w:type="dxa"/>
            <w:gridSpan w:val="9"/>
            <w:tcBorders>
              <w:left w:val="single" w:sz="4" w:space="0" w:color="auto"/>
              <w:right w:val="single" w:sz="4" w:space="0" w:color="auto"/>
            </w:tcBorders>
          </w:tcPr>
          <w:p w14:paraId="6AF5A072" w14:textId="77777777" w:rsidR="001E41F3" w:rsidRDefault="001E41F3">
            <w:pPr>
              <w:pStyle w:val="CRCoverPage"/>
              <w:spacing w:after="0"/>
              <w:rPr>
                <w:noProof/>
                <w:sz w:val="8"/>
                <w:szCs w:val="8"/>
              </w:rPr>
            </w:pPr>
          </w:p>
        </w:tc>
      </w:tr>
      <w:tr w:rsidR="001E41F3" w14:paraId="16757290" w14:textId="77777777" w:rsidTr="00547111">
        <w:tc>
          <w:tcPr>
            <w:tcW w:w="142" w:type="dxa"/>
            <w:tcBorders>
              <w:left w:val="single" w:sz="4" w:space="0" w:color="auto"/>
            </w:tcBorders>
          </w:tcPr>
          <w:p w14:paraId="1D3F0AC1" w14:textId="77777777" w:rsidR="001E41F3" w:rsidRDefault="001E41F3">
            <w:pPr>
              <w:pStyle w:val="CRCoverPage"/>
              <w:spacing w:after="0"/>
              <w:jc w:val="right"/>
              <w:rPr>
                <w:noProof/>
              </w:rPr>
            </w:pPr>
          </w:p>
        </w:tc>
        <w:tc>
          <w:tcPr>
            <w:tcW w:w="1559" w:type="dxa"/>
            <w:shd w:val="pct30" w:color="FFFF00" w:fill="auto"/>
          </w:tcPr>
          <w:p w14:paraId="168C40D8" w14:textId="69B9DE40" w:rsidR="001E41F3" w:rsidRPr="00410371" w:rsidRDefault="00FE212E" w:rsidP="008E6652">
            <w:pPr>
              <w:pStyle w:val="CRCoverPage"/>
              <w:spacing w:after="0"/>
              <w:jc w:val="right"/>
              <w:rPr>
                <w:b/>
                <w:noProof/>
                <w:sz w:val="28"/>
              </w:rPr>
            </w:pPr>
            <w:r>
              <w:rPr>
                <w:b/>
                <w:noProof/>
                <w:sz w:val="28"/>
              </w:rPr>
              <w:t>23.288</w:t>
            </w:r>
          </w:p>
        </w:tc>
        <w:tc>
          <w:tcPr>
            <w:tcW w:w="709" w:type="dxa"/>
          </w:tcPr>
          <w:p w14:paraId="1DA050D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496487" w14:textId="499BD6C8" w:rsidR="001E41F3" w:rsidRPr="00410371" w:rsidRDefault="00A16796" w:rsidP="008E6652">
            <w:pPr>
              <w:pStyle w:val="CRCoverPage"/>
              <w:spacing w:after="0"/>
              <w:rPr>
                <w:noProof/>
              </w:rPr>
            </w:pPr>
            <w:r w:rsidRPr="00A16796">
              <w:rPr>
                <w:b/>
                <w:noProof/>
                <w:sz w:val="28"/>
              </w:rPr>
              <w:t>076</w:t>
            </w:r>
            <w:r w:rsidR="003B056C">
              <w:rPr>
                <w:b/>
                <w:noProof/>
                <w:sz w:val="28"/>
              </w:rPr>
              <w:fldChar w:fldCharType="begin"/>
            </w:r>
            <w:r w:rsidR="003B056C">
              <w:rPr>
                <w:b/>
                <w:noProof/>
                <w:sz w:val="28"/>
              </w:rPr>
              <w:instrText xml:space="preserve"> DOCPROPERTY  Cr#  \* MERGEFORMAT </w:instrText>
            </w:r>
            <w:r w:rsidR="003B056C">
              <w:rPr>
                <w:b/>
                <w:noProof/>
                <w:sz w:val="28"/>
              </w:rPr>
              <w:fldChar w:fldCharType="end"/>
            </w:r>
          </w:p>
        </w:tc>
        <w:tc>
          <w:tcPr>
            <w:tcW w:w="709" w:type="dxa"/>
          </w:tcPr>
          <w:p w14:paraId="5CA259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513249" w14:textId="69622B34" w:rsidR="001E41F3" w:rsidRPr="002935E7" w:rsidRDefault="004E4C6C" w:rsidP="005352D4">
            <w:pPr>
              <w:pStyle w:val="CRCoverPage"/>
              <w:spacing w:after="0"/>
              <w:jc w:val="center"/>
              <w:rPr>
                <w:b/>
                <w:noProof/>
                <w:sz w:val="28"/>
              </w:rPr>
            </w:pPr>
            <w:r>
              <w:rPr>
                <w:b/>
                <w:noProof/>
                <w:sz w:val="28"/>
              </w:rPr>
              <w:t>1</w:t>
            </w:r>
          </w:p>
        </w:tc>
        <w:tc>
          <w:tcPr>
            <w:tcW w:w="2410" w:type="dxa"/>
          </w:tcPr>
          <w:p w14:paraId="5502F4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39E72" w14:textId="2A3C20B2" w:rsidR="001E41F3" w:rsidRPr="00410371" w:rsidRDefault="002A336D">
            <w:pPr>
              <w:pStyle w:val="CRCoverPage"/>
              <w:spacing w:after="0"/>
              <w:jc w:val="center"/>
              <w:rPr>
                <w:noProof/>
                <w:sz w:val="28"/>
              </w:rPr>
            </w:pPr>
            <w:r>
              <w:rPr>
                <w:b/>
                <w:noProof/>
                <w:sz w:val="28"/>
              </w:rPr>
              <w:t>16.</w:t>
            </w:r>
            <w:r w:rsidR="00FE212E">
              <w:rPr>
                <w:b/>
                <w:noProof/>
                <w:sz w:val="28"/>
              </w:rPr>
              <w:t>1</w:t>
            </w:r>
            <w:r>
              <w:rPr>
                <w:b/>
                <w:noProof/>
                <w:sz w:val="28"/>
              </w:rPr>
              <w:t>.</w:t>
            </w:r>
            <w:r w:rsidR="009F1C9D">
              <w:rPr>
                <w:b/>
                <w:noProof/>
                <w:sz w:val="28"/>
              </w:rPr>
              <w:t>0</w:t>
            </w:r>
          </w:p>
        </w:tc>
        <w:tc>
          <w:tcPr>
            <w:tcW w:w="143" w:type="dxa"/>
            <w:tcBorders>
              <w:right w:val="single" w:sz="4" w:space="0" w:color="auto"/>
            </w:tcBorders>
          </w:tcPr>
          <w:p w14:paraId="07926691" w14:textId="77777777" w:rsidR="001E41F3" w:rsidRDefault="001E41F3">
            <w:pPr>
              <w:pStyle w:val="CRCoverPage"/>
              <w:spacing w:after="0"/>
              <w:rPr>
                <w:noProof/>
              </w:rPr>
            </w:pPr>
          </w:p>
        </w:tc>
      </w:tr>
      <w:tr w:rsidR="001E41F3" w14:paraId="759FE07D" w14:textId="77777777" w:rsidTr="00547111">
        <w:tc>
          <w:tcPr>
            <w:tcW w:w="9641" w:type="dxa"/>
            <w:gridSpan w:val="9"/>
            <w:tcBorders>
              <w:left w:val="single" w:sz="4" w:space="0" w:color="auto"/>
              <w:right w:val="single" w:sz="4" w:space="0" w:color="auto"/>
            </w:tcBorders>
          </w:tcPr>
          <w:p w14:paraId="32B8C665" w14:textId="77777777" w:rsidR="001E41F3" w:rsidRDefault="001E41F3">
            <w:pPr>
              <w:pStyle w:val="CRCoverPage"/>
              <w:spacing w:after="0"/>
              <w:rPr>
                <w:noProof/>
              </w:rPr>
            </w:pPr>
          </w:p>
        </w:tc>
      </w:tr>
      <w:tr w:rsidR="001E41F3" w14:paraId="2B26AC4F" w14:textId="77777777" w:rsidTr="00547111">
        <w:tc>
          <w:tcPr>
            <w:tcW w:w="9641" w:type="dxa"/>
            <w:gridSpan w:val="9"/>
            <w:tcBorders>
              <w:top w:val="single" w:sz="4" w:space="0" w:color="auto"/>
            </w:tcBorders>
          </w:tcPr>
          <w:p w14:paraId="117406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C0EC448" w14:textId="77777777" w:rsidTr="00547111">
        <w:tc>
          <w:tcPr>
            <w:tcW w:w="9641" w:type="dxa"/>
            <w:gridSpan w:val="9"/>
          </w:tcPr>
          <w:p w14:paraId="05AD1517" w14:textId="77777777" w:rsidR="001E41F3" w:rsidRDefault="001E41F3">
            <w:pPr>
              <w:pStyle w:val="CRCoverPage"/>
              <w:spacing w:after="0"/>
              <w:rPr>
                <w:noProof/>
                <w:sz w:val="8"/>
                <w:szCs w:val="8"/>
              </w:rPr>
            </w:pPr>
          </w:p>
        </w:tc>
      </w:tr>
    </w:tbl>
    <w:p w14:paraId="3D8CEF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9EC259" w14:textId="77777777" w:rsidTr="00A7671C">
        <w:tc>
          <w:tcPr>
            <w:tcW w:w="2835" w:type="dxa"/>
          </w:tcPr>
          <w:p w14:paraId="62CADA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39DE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7BB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3F91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8FDCB" w14:textId="77777777" w:rsidR="00F25D98" w:rsidRDefault="00F25D98" w:rsidP="001E41F3">
            <w:pPr>
              <w:pStyle w:val="CRCoverPage"/>
              <w:spacing w:after="0"/>
              <w:jc w:val="center"/>
              <w:rPr>
                <w:b/>
                <w:caps/>
                <w:noProof/>
              </w:rPr>
            </w:pPr>
          </w:p>
        </w:tc>
        <w:tc>
          <w:tcPr>
            <w:tcW w:w="2126" w:type="dxa"/>
          </w:tcPr>
          <w:p w14:paraId="05ED40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00340" w14:textId="77777777" w:rsidR="00F25D98" w:rsidRDefault="00F25D98" w:rsidP="001E41F3">
            <w:pPr>
              <w:pStyle w:val="CRCoverPage"/>
              <w:spacing w:after="0"/>
              <w:jc w:val="center"/>
              <w:rPr>
                <w:b/>
                <w:caps/>
                <w:noProof/>
              </w:rPr>
            </w:pPr>
          </w:p>
        </w:tc>
        <w:tc>
          <w:tcPr>
            <w:tcW w:w="1418" w:type="dxa"/>
            <w:tcBorders>
              <w:left w:val="nil"/>
            </w:tcBorders>
          </w:tcPr>
          <w:p w14:paraId="3C19BA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534FE" w14:textId="77777777" w:rsidR="00F25D98" w:rsidRDefault="008E6652" w:rsidP="001E41F3">
            <w:pPr>
              <w:pStyle w:val="CRCoverPage"/>
              <w:spacing w:after="0"/>
              <w:jc w:val="center"/>
              <w:rPr>
                <w:b/>
                <w:bCs/>
                <w:caps/>
                <w:noProof/>
              </w:rPr>
            </w:pPr>
            <w:r>
              <w:rPr>
                <w:rFonts w:hint="eastAsia"/>
                <w:b/>
                <w:bCs/>
                <w:caps/>
                <w:noProof/>
                <w:lang w:eastAsia="zh-CN"/>
              </w:rPr>
              <w:t>X</w:t>
            </w:r>
          </w:p>
        </w:tc>
      </w:tr>
    </w:tbl>
    <w:p w14:paraId="5F92B4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67BA54" w14:textId="77777777" w:rsidTr="00547111">
        <w:tc>
          <w:tcPr>
            <w:tcW w:w="9640" w:type="dxa"/>
            <w:gridSpan w:val="11"/>
          </w:tcPr>
          <w:p w14:paraId="1A23D9D0" w14:textId="77777777" w:rsidR="001E41F3" w:rsidRDefault="001E41F3">
            <w:pPr>
              <w:pStyle w:val="CRCoverPage"/>
              <w:spacing w:after="0"/>
              <w:rPr>
                <w:noProof/>
                <w:sz w:val="8"/>
                <w:szCs w:val="8"/>
              </w:rPr>
            </w:pPr>
          </w:p>
        </w:tc>
      </w:tr>
      <w:tr w:rsidR="008E6652" w14:paraId="6A29A091" w14:textId="77777777" w:rsidTr="00547111">
        <w:tc>
          <w:tcPr>
            <w:tcW w:w="1843" w:type="dxa"/>
            <w:tcBorders>
              <w:top w:val="single" w:sz="4" w:space="0" w:color="auto"/>
              <w:left w:val="single" w:sz="4" w:space="0" w:color="auto"/>
            </w:tcBorders>
          </w:tcPr>
          <w:p w14:paraId="62642A71" w14:textId="77777777"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D09B1" w14:textId="40CC38F9" w:rsidR="008E6652" w:rsidRPr="00AD21C5" w:rsidRDefault="00514F97" w:rsidP="008E6652">
            <w:pPr>
              <w:pStyle w:val="CRCoverPage"/>
              <w:spacing w:after="0"/>
              <w:ind w:firstLineChars="50" w:firstLine="100"/>
              <w:rPr>
                <w:rFonts w:eastAsia="DengXian"/>
                <w:noProof/>
                <w:lang w:eastAsia="zh-CN"/>
              </w:rPr>
            </w:pPr>
            <w:r>
              <w:rPr>
                <w:rFonts w:eastAsia="DengXian"/>
                <w:noProof/>
                <w:lang w:eastAsia="zh-CN"/>
              </w:rPr>
              <w:t xml:space="preserve">Removing Editor´s note on </w:t>
            </w:r>
            <w:r w:rsidR="00775BDA">
              <w:rPr>
                <w:rFonts w:eastAsia="DengXian"/>
                <w:noProof/>
                <w:lang w:eastAsia="zh-CN"/>
              </w:rPr>
              <w:t xml:space="preserve">how to find a </w:t>
            </w:r>
            <w:r>
              <w:rPr>
                <w:rFonts w:eastAsia="DengXian"/>
                <w:noProof/>
                <w:lang w:eastAsia="zh-CN"/>
              </w:rPr>
              <w:t>PCF</w:t>
            </w:r>
            <w:r w:rsidR="00775BDA">
              <w:rPr>
                <w:rFonts w:eastAsia="DengXian"/>
                <w:noProof/>
                <w:lang w:eastAsia="zh-CN"/>
              </w:rPr>
              <w:t xml:space="preserve"> instance serving a UE</w:t>
            </w:r>
          </w:p>
        </w:tc>
      </w:tr>
      <w:tr w:rsidR="008E6652" w14:paraId="757E78EE" w14:textId="77777777" w:rsidTr="00547111">
        <w:tc>
          <w:tcPr>
            <w:tcW w:w="1843" w:type="dxa"/>
            <w:tcBorders>
              <w:left w:val="single" w:sz="4" w:space="0" w:color="auto"/>
            </w:tcBorders>
          </w:tcPr>
          <w:p w14:paraId="5A01CFA3" w14:textId="77777777"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14:paraId="12878ED0" w14:textId="77777777" w:rsidR="008E6652" w:rsidRPr="00877A0C" w:rsidRDefault="008E6652" w:rsidP="008E6652">
            <w:pPr>
              <w:pStyle w:val="CRCoverPage"/>
              <w:spacing w:after="0"/>
              <w:rPr>
                <w:noProof/>
                <w:sz w:val="8"/>
                <w:szCs w:val="8"/>
              </w:rPr>
            </w:pPr>
          </w:p>
        </w:tc>
      </w:tr>
      <w:tr w:rsidR="008E6652" w14:paraId="07D95F16" w14:textId="77777777" w:rsidTr="00547111">
        <w:tc>
          <w:tcPr>
            <w:tcW w:w="1843" w:type="dxa"/>
            <w:tcBorders>
              <w:left w:val="single" w:sz="4" w:space="0" w:color="auto"/>
            </w:tcBorders>
          </w:tcPr>
          <w:p w14:paraId="0FF24B95" w14:textId="77777777"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A5630" w14:textId="03B9849C" w:rsidR="008E6652" w:rsidRPr="00877A0C" w:rsidRDefault="009F1C9D" w:rsidP="00AA7A63">
            <w:pPr>
              <w:pStyle w:val="CRCoverPage"/>
              <w:spacing w:after="0"/>
              <w:ind w:left="100"/>
              <w:rPr>
                <w:noProof/>
              </w:rPr>
            </w:pPr>
            <w:r>
              <w:rPr>
                <w:noProof/>
              </w:rPr>
              <w:t>Ericsson</w:t>
            </w:r>
            <w:r w:rsidR="00390696">
              <w:rPr>
                <w:noProof/>
              </w:rPr>
              <w:t>, Samsung</w:t>
            </w:r>
            <w:bookmarkStart w:id="1" w:name="_GoBack"/>
            <w:bookmarkEnd w:id="1"/>
          </w:p>
        </w:tc>
      </w:tr>
      <w:tr w:rsidR="008E6652" w14:paraId="37EF4CFE" w14:textId="77777777" w:rsidTr="00547111">
        <w:tc>
          <w:tcPr>
            <w:tcW w:w="1843" w:type="dxa"/>
            <w:tcBorders>
              <w:left w:val="single" w:sz="4" w:space="0" w:color="auto"/>
            </w:tcBorders>
          </w:tcPr>
          <w:p w14:paraId="392174D5" w14:textId="77777777"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8BDECD" w14:textId="77777777" w:rsidR="008E6652" w:rsidRPr="00877A0C" w:rsidRDefault="008E6652" w:rsidP="008E6652">
            <w:pPr>
              <w:pStyle w:val="CRCoverPage"/>
              <w:spacing w:after="0"/>
              <w:ind w:left="100"/>
              <w:rPr>
                <w:noProof/>
              </w:rPr>
            </w:pPr>
            <w:r w:rsidRPr="009C0920">
              <w:rPr>
                <w:noProof/>
              </w:rPr>
              <w:t>SA2</w:t>
            </w:r>
          </w:p>
        </w:tc>
      </w:tr>
      <w:tr w:rsidR="001E41F3" w14:paraId="0A0E4D34" w14:textId="77777777" w:rsidTr="00547111">
        <w:tc>
          <w:tcPr>
            <w:tcW w:w="1843" w:type="dxa"/>
            <w:tcBorders>
              <w:left w:val="single" w:sz="4" w:space="0" w:color="auto"/>
            </w:tcBorders>
          </w:tcPr>
          <w:p w14:paraId="72698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D4FD82" w14:textId="77777777" w:rsidR="001E41F3" w:rsidRDefault="001E41F3">
            <w:pPr>
              <w:pStyle w:val="CRCoverPage"/>
              <w:spacing w:after="0"/>
              <w:rPr>
                <w:noProof/>
                <w:sz w:val="8"/>
                <w:szCs w:val="8"/>
              </w:rPr>
            </w:pPr>
          </w:p>
        </w:tc>
      </w:tr>
      <w:tr w:rsidR="001E41F3" w14:paraId="22D9871C" w14:textId="77777777" w:rsidTr="00547111">
        <w:tc>
          <w:tcPr>
            <w:tcW w:w="1843" w:type="dxa"/>
            <w:tcBorders>
              <w:left w:val="single" w:sz="4" w:space="0" w:color="auto"/>
            </w:tcBorders>
          </w:tcPr>
          <w:p w14:paraId="61B489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146322" w14:textId="56022E16" w:rsidR="001E41F3" w:rsidRDefault="00FE212E" w:rsidP="008E6652">
            <w:pPr>
              <w:pStyle w:val="CRCoverPage"/>
              <w:spacing w:after="0"/>
              <w:ind w:left="100"/>
              <w:rPr>
                <w:noProof/>
              </w:rPr>
            </w:pPr>
            <w:r>
              <w:rPr>
                <w:noProof/>
              </w:rPr>
              <w:t>eNA</w:t>
            </w:r>
          </w:p>
        </w:tc>
        <w:tc>
          <w:tcPr>
            <w:tcW w:w="567" w:type="dxa"/>
            <w:tcBorders>
              <w:left w:val="nil"/>
            </w:tcBorders>
          </w:tcPr>
          <w:p w14:paraId="372C02E4" w14:textId="77777777" w:rsidR="001E41F3" w:rsidRDefault="001E41F3">
            <w:pPr>
              <w:pStyle w:val="CRCoverPage"/>
              <w:spacing w:after="0"/>
              <w:ind w:right="100"/>
              <w:rPr>
                <w:noProof/>
              </w:rPr>
            </w:pPr>
          </w:p>
        </w:tc>
        <w:tc>
          <w:tcPr>
            <w:tcW w:w="1417" w:type="dxa"/>
            <w:gridSpan w:val="3"/>
            <w:tcBorders>
              <w:left w:val="nil"/>
            </w:tcBorders>
          </w:tcPr>
          <w:p w14:paraId="2E77C2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EB1D8" w14:textId="2147CCBE" w:rsidR="001E41F3" w:rsidRDefault="003518E4">
            <w:pPr>
              <w:pStyle w:val="CRCoverPage"/>
              <w:spacing w:after="0"/>
              <w:ind w:left="100"/>
              <w:rPr>
                <w:noProof/>
              </w:rPr>
            </w:pPr>
            <w:r>
              <w:rPr>
                <w:noProof/>
              </w:rPr>
              <w:t>2019-</w:t>
            </w:r>
            <w:r w:rsidR="00D45C2A">
              <w:rPr>
                <w:noProof/>
              </w:rPr>
              <w:t>10-10</w:t>
            </w:r>
          </w:p>
        </w:tc>
      </w:tr>
      <w:tr w:rsidR="001E41F3" w14:paraId="0F5E40D2" w14:textId="77777777" w:rsidTr="00547111">
        <w:tc>
          <w:tcPr>
            <w:tcW w:w="1843" w:type="dxa"/>
            <w:tcBorders>
              <w:left w:val="single" w:sz="4" w:space="0" w:color="auto"/>
            </w:tcBorders>
          </w:tcPr>
          <w:p w14:paraId="0E20F645" w14:textId="77777777" w:rsidR="001E41F3" w:rsidRDefault="001E41F3">
            <w:pPr>
              <w:pStyle w:val="CRCoverPage"/>
              <w:spacing w:after="0"/>
              <w:rPr>
                <w:b/>
                <w:i/>
                <w:noProof/>
                <w:sz w:val="8"/>
                <w:szCs w:val="8"/>
              </w:rPr>
            </w:pPr>
          </w:p>
        </w:tc>
        <w:tc>
          <w:tcPr>
            <w:tcW w:w="1986" w:type="dxa"/>
            <w:gridSpan w:val="4"/>
          </w:tcPr>
          <w:p w14:paraId="21947847" w14:textId="77777777" w:rsidR="001E41F3" w:rsidRDefault="001E41F3">
            <w:pPr>
              <w:pStyle w:val="CRCoverPage"/>
              <w:spacing w:after="0"/>
              <w:rPr>
                <w:noProof/>
                <w:sz w:val="8"/>
                <w:szCs w:val="8"/>
              </w:rPr>
            </w:pPr>
          </w:p>
        </w:tc>
        <w:tc>
          <w:tcPr>
            <w:tcW w:w="2267" w:type="dxa"/>
            <w:gridSpan w:val="2"/>
          </w:tcPr>
          <w:p w14:paraId="57D71302" w14:textId="77777777" w:rsidR="001E41F3" w:rsidRDefault="001E41F3">
            <w:pPr>
              <w:pStyle w:val="CRCoverPage"/>
              <w:spacing w:after="0"/>
              <w:rPr>
                <w:noProof/>
                <w:sz w:val="8"/>
                <w:szCs w:val="8"/>
              </w:rPr>
            </w:pPr>
          </w:p>
        </w:tc>
        <w:tc>
          <w:tcPr>
            <w:tcW w:w="1417" w:type="dxa"/>
            <w:gridSpan w:val="3"/>
          </w:tcPr>
          <w:p w14:paraId="71011E0C" w14:textId="77777777" w:rsidR="001E41F3" w:rsidRDefault="001E41F3">
            <w:pPr>
              <w:pStyle w:val="CRCoverPage"/>
              <w:spacing w:after="0"/>
              <w:rPr>
                <w:noProof/>
                <w:sz w:val="8"/>
                <w:szCs w:val="8"/>
              </w:rPr>
            </w:pPr>
          </w:p>
        </w:tc>
        <w:tc>
          <w:tcPr>
            <w:tcW w:w="2127" w:type="dxa"/>
            <w:tcBorders>
              <w:right w:val="single" w:sz="4" w:space="0" w:color="auto"/>
            </w:tcBorders>
          </w:tcPr>
          <w:p w14:paraId="52EAA8E5" w14:textId="77777777" w:rsidR="001E41F3" w:rsidRDefault="001E41F3">
            <w:pPr>
              <w:pStyle w:val="CRCoverPage"/>
              <w:spacing w:after="0"/>
              <w:rPr>
                <w:noProof/>
                <w:sz w:val="8"/>
                <w:szCs w:val="8"/>
              </w:rPr>
            </w:pPr>
          </w:p>
        </w:tc>
      </w:tr>
      <w:tr w:rsidR="001E41F3" w14:paraId="0F8EA09A" w14:textId="77777777" w:rsidTr="00547111">
        <w:trPr>
          <w:cantSplit/>
        </w:trPr>
        <w:tc>
          <w:tcPr>
            <w:tcW w:w="1843" w:type="dxa"/>
            <w:tcBorders>
              <w:left w:val="single" w:sz="4" w:space="0" w:color="auto"/>
            </w:tcBorders>
          </w:tcPr>
          <w:p w14:paraId="2DE973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0BA209" w14:textId="644D49C8" w:rsidR="001E41F3" w:rsidRDefault="00A512FC" w:rsidP="00D24991">
            <w:pPr>
              <w:pStyle w:val="CRCoverPage"/>
              <w:spacing w:after="0"/>
              <w:ind w:left="100" w:right="-609"/>
              <w:rPr>
                <w:b/>
                <w:noProof/>
              </w:rPr>
            </w:pPr>
            <w:r>
              <w:rPr>
                <w:b/>
                <w:noProof/>
              </w:rPr>
              <w:t>F</w:t>
            </w:r>
          </w:p>
        </w:tc>
        <w:tc>
          <w:tcPr>
            <w:tcW w:w="3402" w:type="dxa"/>
            <w:gridSpan w:val="5"/>
            <w:tcBorders>
              <w:left w:val="nil"/>
            </w:tcBorders>
          </w:tcPr>
          <w:p w14:paraId="09542012" w14:textId="77777777" w:rsidR="001E41F3" w:rsidRDefault="001E41F3">
            <w:pPr>
              <w:pStyle w:val="CRCoverPage"/>
              <w:spacing w:after="0"/>
              <w:rPr>
                <w:noProof/>
              </w:rPr>
            </w:pPr>
          </w:p>
        </w:tc>
        <w:tc>
          <w:tcPr>
            <w:tcW w:w="1417" w:type="dxa"/>
            <w:gridSpan w:val="3"/>
            <w:tcBorders>
              <w:left w:val="nil"/>
            </w:tcBorders>
          </w:tcPr>
          <w:p w14:paraId="7B5EFC1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B2A33" w14:textId="77777777" w:rsidR="001E41F3" w:rsidRDefault="008E6652">
            <w:pPr>
              <w:pStyle w:val="CRCoverPage"/>
              <w:spacing w:after="0"/>
              <w:ind w:left="100"/>
              <w:rPr>
                <w:noProof/>
              </w:rPr>
            </w:pPr>
            <w:r>
              <w:rPr>
                <w:noProof/>
              </w:rPr>
              <w:t>Rel-16</w:t>
            </w:r>
          </w:p>
        </w:tc>
      </w:tr>
      <w:tr w:rsidR="001E41F3" w14:paraId="3C94AD97" w14:textId="77777777" w:rsidTr="00547111">
        <w:tc>
          <w:tcPr>
            <w:tcW w:w="1843" w:type="dxa"/>
            <w:tcBorders>
              <w:left w:val="single" w:sz="4" w:space="0" w:color="auto"/>
              <w:bottom w:val="single" w:sz="4" w:space="0" w:color="auto"/>
            </w:tcBorders>
          </w:tcPr>
          <w:p w14:paraId="6DB3DEA7" w14:textId="77777777" w:rsidR="001E41F3" w:rsidRDefault="001E41F3">
            <w:pPr>
              <w:pStyle w:val="CRCoverPage"/>
              <w:spacing w:after="0"/>
              <w:rPr>
                <w:b/>
                <w:i/>
                <w:noProof/>
              </w:rPr>
            </w:pPr>
          </w:p>
        </w:tc>
        <w:tc>
          <w:tcPr>
            <w:tcW w:w="4677" w:type="dxa"/>
            <w:gridSpan w:val="8"/>
            <w:tcBorders>
              <w:bottom w:val="single" w:sz="4" w:space="0" w:color="auto"/>
            </w:tcBorders>
          </w:tcPr>
          <w:p w14:paraId="28719B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597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A358D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8B82B" w14:textId="77777777" w:rsidTr="00547111">
        <w:tc>
          <w:tcPr>
            <w:tcW w:w="1843" w:type="dxa"/>
          </w:tcPr>
          <w:p w14:paraId="2ED44024" w14:textId="77777777" w:rsidR="001E41F3" w:rsidRDefault="001E41F3">
            <w:pPr>
              <w:pStyle w:val="CRCoverPage"/>
              <w:spacing w:after="0"/>
              <w:rPr>
                <w:b/>
                <w:i/>
                <w:noProof/>
                <w:sz w:val="8"/>
                <w:szCs w:val="8"/>
              </w:rPr>
            </w:pPr>
          </w:p>
        </w:tc>
        <w:tc>
          <w:tcPr>
            <w:tcW w:w="7797" w:type="dxa"/>
            <w:gridSpan w:val="10"/>
          </w:tcPr>
          <w:p w14:paraId="1FAD6718" w14:textId="77777777" w:rsidR="001E41F3" w:rsidRDefault="001E41F3">
            <w:pPr>
              <w:pStyle w:val="CRCoverPage"/>
              <w:spacing w:after="0"/>
              <w:rPr>
                <w:noProof/>
                <w:sz w:val="8"/>
                <w:szCs w:val="8"/>
              </w:rPr>
            </w:pPr>
          </w:p>
        </w:tc>
      </w:tr>
      <w:tr w:rsidR="002C4D6B" w14:paraId="19E1EC51" w14:textId="77777777" w:rsidTr="00547111">
        <w:tc>
          <w:tcPr>
            <w:tcW w:w="2694" w:type="dxa"/>
            <w:gridSpan w:val="2"/>
            <w:tcBorders>
              <w:top w:val="single" w:sz="4" w:space="0" w:color="auto"/>
              <w:left w:val="single" w:sz="4" w:space="0" w:color="auto"/>
            </w:tcBorders>
          </w:tcPr>
          <w:p w14:paraId="189E2928" w14:textId="77777777" w:rsidR="002C4D6B" w:rsidRDefault="002C4D6B" w:rsidP="002C4D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DF236" w14:textId="4F2007B3" w:rsidR="003B6B2A" w:rsidRPr="00456E61" w:rsidRDefault="00DF0281" w:rsidP="00775BDA">
            <w:pPr>
              <w:pStyle w:val="CRCoverPage"/>
              <w:spacing w:afterLines="50"/>
              <w:rPr>
                <w:rFonts w:eastAsia="DengXian"/>
                <w:noProof/>
                <w:lang w:eastAsia="zh-CN"/>
              </w:rPr>
            </w:pPr>
            <w:r>
              <w:rPr>
                <w:rFonts w:eastAsia="DengXian"/>
                <w:noProof/>
                <w:lang w:eastAsia="zh-CN"/>
              </w:rPr>
              <w:t xml:space="preserve">The input data for NWDAF </w:t>
            </w:r>
            <w:r w:rsidR="004C616E">
              <w:rPr>
                <w:rFonts w:eastAsia="DengXian"/>
                <w:noProof/>
                <w:lang w:eastAsia="zh-CN"/>
              </w:rPr>
              <w:t xml:space="preserve">is listed in each clause that describes an Analytics ID, none of these procedures retrieve input data from </w:t>
            </w:r>
            <w:r w:rsidR="005A4882">
              <w:rPr>
                <w:rFonts w:eastAsia="DengXian"/>
                <w:noProof/>
                <w:lang w:eastAsia="zh-CN"/>
              </w:rPr>
              <w:t xml:space="preserve">the </w:t>
            </w:r>
            <w:r w:rsidR="004C616E">
              <w:rPr>
                <w:rFonts w:eastAsia="DengXian"/>
                <w:noProof/>
                <w:lang w:eastAsia="zh-CN"/>
              </w:rPr>
              <w:t>PCF serving a UE,</w:t>
            </w:r>
            <w:r w:rsidR="00955E10">
              <w:rPr>
                <w:rFonts w:eastAsia="DengXian"/>
                <w:noProof/>
                <w:lang w:eastAsia="zh-CN"/>
              </w:rPr>
              <w:t xml:space="preserve"> neither</w:t>
            </w:r>
            <w:r w:rsidR="00B602B9">
              <w:rPr>
                <w:rFonts w:eastAsia="DengXian"/>
                <w:noProof/>
                <w:lang w:eastAsia="zh-CN"/>
              </w:rPr>
              <w:t xml:space="preserve"> PCF serving a</w:t>
            </w:r>
            <w:r w:rsidR="00155960">
              <w:rPr>
                <w:rFonts w:eastAsia="DengXian"/>
                <w:noProof/>
                <w:lang w:eastAsia="zh-CN"/>
              </w:rPr>
              <w:t xml:space="preserve"> AM Policy or UE Policy Associations. </w:t>
            </w:r>
          </w:p>
        </w:tc>
      </w:tr>
      <w:tr w:rsidR="002C4D6B" w14:paraId="0E8B6A83" w14:textId="77777777" w:rsidTr="00547111">
        <w:tc>
          <w:tcPr>
            <w:tcW w:w="2694" w:type="dxa"/>
            <w:gridSpan w:val="2"/>
            <w:tcBorders>
              <w:left w:val="single" w:sz="4" w:space="0" w:color="auto"/>
            </w:tcBorders>
          </w:tcPr>
          <w:p w14:paraId="0B33AC15" w14:textId="77777777" w:rsidR="002C4D6B" w:rsidRDefault="002C4D6B" w:rsidP="002C4D6B">
            <w:pPr>
              <w:pStyle w:val="CRCoverPage"/>
              <w:spacing w:after="0"/>
              <w:rPr>
                <w:b/>
                <w:i/>
                <w:noProof/>
                <w:sz w:val="8"/>
                <w:szCs w:val="8"/>
              </w:rPr>
            </w:pPr>
          </w:p>
        </w:tc>
        <w:tc>
          <w:tcPr>
            <w:tcW w:w="6946" w:type="dxa"/>
            <w:gridSpan w:val="9"/>
            <w:tcBorders>
              <w:right w:val="single" w:sz="4" w:space="0" w:color="auto"/>
            </w:tcBorders>
          </w:tcPr>
          <w:p w14:paraId="585D4E23" w14:textId="77777777" w:rsidR="002C4D6B" w:rsidRPr="00E74068" w:rsidRDefault="002C4D6B" w:rsidP="002C4D6B">
            <w:pPr>
              <w:pStyle w:val="CRCoverPage"/>
              <w:spacing w:after="0"/>
              <w:rPr>
                <w:noProof/>
                <w:sz w:val="8"/>
                <w:szCs w:val="8"/>
              </w:rPr>
            </w:pPr>
          </w:p>
        </w:tc>
      </w:tr>
      <w:tr w:rsidR="002C4D6B" w14:paraId="2236696D" w14:textId="77777777" w:rsidTr="00547111">
        <w:tc>
          <w:tcPr>
            <w:tcW w:w="2694" w:type="dxa"/>
            <w:gridSpan w:val="2"/>
            <w:tcBorders>
              <w:left w:val="single" w:sz="4" w:space="0" w:color="auto"/>
            </w:tcBorders>
          </w:tcPr>
          <w:p w14:paraId="1581D63F" w14:textId="77777777" w:rsidR="002C4D6B" w:rsidRDefault="002C4D6B" w:rsidP="002C4D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4DA45" w14:textId="38989E4B" w:rsidR="002C4D6B" w:rsidRPr="00E74068" w:rsidRDefault="0048017E" w:rsidP="002C4D6B">
            <w:pPr>
              <w:pStyle w:val="CRCoverPage"/>
              <w:spacing w:afterLines="50"/>
              <w:rPr>
                <w:rFonts w:eastAsia="DengXian"/>
                <w:noProof/>
                <w:lang w:eastAsia="zh-CN"/>
              </w:rPr>
            </w:pPr>
            <w:r>
              <w:rPr>
                <w:rFonts w:eastAsia="DengXian"/>
                <w:noProof/>
                <w:lang w:eastAsia="zh-CN"/>
              </w:rPr>
              <w:t>Removing Editor´s note on whether and how to find the PCF serving a UE Policy Association or a UE Policy Association</w:t>
            </w:r>
          </w:p>
        </w:tc>
      </w:tr>
      <w:tr w:rsidR="002C4D6B" w14:paraId="02A9ABC7" w14:textId="77777777" w:rsidTr="00547111">
        <w:tc>
          <w:tcPr>
            <w:tcW w:w="2694" w:type="dxa"/>
            <w:gridSpan w:val="2"/>
            <w:tcBorders>
              <w:left w:val="single" w:sz="4" w:space="0" w:color="auto"/>
            </w:tcBorders>
          </w:tcPr>
          <w:p w14:paraId="1C7744B4" w14:textId="77777777" w:rsidR="002C4D6B" w:rsidRDefault="002C4D6B" w:rsidP="002C4D6B">
            <w:pPr>
              <w:pStyle w:val="CRCoverPage"/>
              <w:spacing w:after="0"/>
              <w:rPr>
                <w:b/>
                <w:i/>
                <w:noProof/>
                <w:sz w:val="8"/>
                <w:szCs w:val="8"/>
              </w:rPr>
            </w:pPr>
          </w:p>
        </w:tc>
        <w:tc>
          <w:tcPr>
            <w:tcW w:w="6946" w:type="dxa"/>
            <w:gridSpan w:val="9"/>
            <w:tcBorders>
              <w:right w:val="single" w:sz="4" w:space="0" w:color="auto"/>
            </w:tcBorders>
          </w:tcPr>
          <w:p w14:paraId="26937985" w14:textId="77777777" w:rsidR="002C4D6B" w:rsidRPr="00877A0C" w:rsidRDefault="002C4D6B" w:rsidP="002C4D6B">
            <w:pPr>
              <w:pStyle w:val="CRCoverPage"/>
              <w:spacing w:after="0"/>
              <w:rPr>
                <w:noProof/>
                <w:sz w:val="8"/>
                <w:szCs w:val="8"/>
              </w:rPr>
            </w:pPr>
          </w:p>
        </w:tc>
      </w:tr>
      <w:tr w:rsidR="002C4D6B" w14:paraId="4A149558" w14:textId="77777777" w:rsidTr="00547111">
        <w:tc>
          <w:tcPr>
            <w:tcW w:w="2694" w:type="dxa"/>
            <w:gridSpan w:val="2"/>
            <w:tcBorders>
              <w:left w:val="single" w:sz="4" w:space="0" w:color="auto"/>
              <w:bottom w:val="single" w:sz="4" w:space="0" w:color="auto"/>
            </w:tcBorders>
          </w:tcPr>
          <w:p w14:paraId="422F9735" w14:textId="77777777" w:rsidR="002C4D6B" w:rsidRDefault="002C4D6B" w:rsidP="002C4D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8A2A6" w14:textId="78DDAA62" w:rsidR="002C4D6B" w:rsidRPr="00E74068" w:rsidRDefault="00456E61" w:rsidP="002C4D6B">
            <w:pPr>
              <w:pStyle w:val="CRCoverPage"/>
              <w:spacing w:afterLines="50"/>
              <w:rPr>
                <w:rFonts w:eastAsia="DengXian"/>
                <w:lang w:eastAsia="zh-CN"/>
              </w:rPr>
            </w:pPr>
            <w:r>
              <w:rPr>
                <w:rFonts w:eastAsia="DengXian"/>
                <w:lang w:eastAsia="zh-CN"/>
              </w:rPr>
              <w:t xml:space="preserve">Incomplete </w:t>
            </w:r>
            <w:r w:rsidR="0048017E">
              <w:rPr>
                <w:rFonts w:eastAsia="DengXian"/>
                <w:lang w:eastAsia="zh-CN"/>
              </w:rPr>
              <w:t>specification</w:t>
            </w:r>
          </w:p>
        </w:tc>
      </w:tr>
      <w:tr w:rsidR="001E41F3" w14:paraId="67950B91" w14:textId="77777777" w:rsidTr="00547111">
        <w:tc>
          <w:tcPr>
            <w:tcW w:w="2694" w:type="dxa"/>
            <w:gridSpan w:val="2"/>
          </w:tcPr>
          <w:p w14:paraId="12B21F0C" w14:textId="77777777" w:rsidR="001E41F3" w:rsidRDefault="001E41F3">
            <w:pPr>
              <w:pStyle w:val="CRCoverPage"/>
              <w:spacing w:after="0"/>
              <w:rPr>
                <w:b/>
                <w:i/>
                <w:noProof/>
                <w:sz w:val="8"/>
                <w:szCs w:val="8"/>
              </w:rPr>
            </w:pPr>
          </w:p>
        </w:tc>
        <w:tc>
          <w:tcPr>
            <w:tcW w:w="6946" w:type="dxa"/>
            <w:gridSpan w:val="9"/>
          </w:tcPr>
          <w:p w14:paraId="565DCD2D" w14:textId="77777777" w:rsidR="001E41F3" w:rsidRDefault="001E41F3">
            <w:pPr>
              <w:pStyle w:val="CRCoverPage"/>
              <w:spacing w:after="0"/>
              <w:rPr>
                <w:noProof/>
                <w:sz w:val="8"/>
                <w:szCs w:val="8"/>
              </w:rPr>
            </w:pPr>
          </w:p>
        </w:tc>
      </w:tr>
      <w:tr w:rsidR="001E41F3" w14:paraId="44B89255" w14:textId="77777777" w:rsidTr="00547111">
        <w:tc>
          <w:tcPr>
            <w:tcW w:w="2694" w:type="dxa"/>
            <w:gridSpan w:val="2"/>
            <w:tcBorders>
              <w:top w:val="single" w:sz="4" w:space="0" w:color="auto"/>
              <w:left w:val="single" w:sz="4" w:space="0" w:color="auto"/>
            </w:tcBorders>
          </w:tcPr>
          <w:p w14:paraId="5BE999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E75C3" w14:textId="1661A125" w:rsidR="001E41F3" w:rsidRDefault="006A7592">
            <w:pPr>
              <w:pStyle w:val="CRCoverPage"/>
              <w:spacing w:after="0"/>
              <w:ind w:left="100"/>
              <w:rPr>
                <w:noProof/>
                <w:lang w:eastAsia="zh-CN"/>
              </w:rPr>
            </w:pPr>
            <w:r>
              <w:rPr>
                <w:noProof/>
              </w:rPr>
              <w:t>6.2.2.1</w:t>
            </w:r>
          </w:p>
        </w:tc>
      </w:tr>
      <w:tr w:rsidR="001E41F3" w14:paraId="06346A6D" w14:textId="77777777" w:rsidTr="00547111">
        <w:tc>
          <w:tcPr>
            <w:tcW w:w="2694" w:type="dxa"/>
            <w:gridSpan w:val="2"/>
            <w:tcBorders>
              <w:left w:val="single" w:sz="4" w:space="0" w:color="auto"/>
            </w:tcBorders>
          </w:tcPr>
          <w:p w14:paraId="77D28E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A68475" w14:textId="77777777" w:rsidR="001E41F3" w:rsidRDefault="001E41F3">
            <w:pPr>
              <w:pStyle w:val="CRCoverPage"/>
              <w:spacing w:after="0"/>
              <w:rPr>
                <w:noProof/>
                <w:sz w:val="8"/>
                <w:szCs w:val="8"/>
              </w:rPr>
            </w:pPr>
          </w:p>
        </w:tc>
      </w:tr>
      <w:tr w:rsidR="001E41F3" w14:paraId="2288203C" w14:textId="77777777" w:rsidTr="00547111">
        <w:tc>
          <w:tcPr>
            <w:tcW w:w="2694" w:type="dxa"/>
            <w:gridSpan w:val="2"/>
            <w:tcBorders>
              <w:left w:val="single" w:sz="4" w:space="0" w:color="auto"/>
            </w:tcBorders>
          </w:tcPr>
          <w:p w14:paraId="23E39C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A2A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13A1AA" w14:textId="77777777" w:rsidR="001E41F3" w:rsidRDefault="001E41F3">
            <w:pPr>
              <w:pStyle w:val="CRCoverPage"/>
              <w:spacing w:after="0"/>
              <w:jc w:val="center"/>
              <w:rPr>
                <w:b/>
                <w:caps/>
                <w:noProof/>
              </w:rPr>
            </w:pPr>
            <w:r>
              <w:rPr>
                <w:b/>
                <w:caps/>
                <w:noProof/>
              </w:rPr>
              <w:t>N</w:t>
            </w:r>
          </w:p>
        </w:tc>
        <w:tc>
          <w:tcPr>
            <w:tcW w:w="2977" w:type="dxa"/>
            <w:gridSpan w:val="4"/>
          </w:tcPr>
          <w:p w14:paraId="672DAB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68F66" w14:textId="77777777" w:rsidR="001E41F3" w:rsidRDefault="001E41F3">
            <w:pPr>
              <w:pStyle w:val="CRCoverPage"/>
              <w:spacing w:after="0"/>
              <w:ind w:left="99"/>
              <w:rPr>
                <w:noProof/>
              </w:rPr>
            </w:pPr>
          </w:p>
        </w:tc>
      </w:tr>
      <w:tr w:rsidR="001E41F3" w14:paraId="520FD0EC" w14:textId="77777777" w:rsidTr="001A13F8">
        <w:trPr>
          <w:trHeight w:val="43"/>
        </w:trPr>
        <w:tc>
          <w:tcPr>
            <w:tcW w:w="2694" w:type="dxa"/>
            <w:gridSpan w:val="2"/>
            <w:tcBorders>
              <w:left w:val="single" w:sz="4" w:space="0" w:color="auto"/>
            </w:tcBorders>
          </w:tcPr>
          <w:p w14:paraId="5B4972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A7E396" w14:textId="472A4D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2CD0E" w14:textId="12FE7710" w:rsidR="001E41F3" w:rsidRDefault="009467CB">
            <w:pPr>
              <w:pStyle w:val="CRCoverPage"/>
              <w:spacing w:after="0"/>
              <w:jc w:val="center"/>
              <w:rPr>
                <w:b/>
                <w:caps/>
                <w:noProof/>
              </w:rPr>
            </w:pPr>
            <w:r>
              <w:rPr>
                <w:b/>
                <w:caps/>
                <w:noProof/>
              </w:rPr>
              <w:t>X</w:t>
            </w:r>
            <w:r w:rsidR="00456E61">
              <w:rPr>
                <w:b/>
                <w:caps/>
                <w:noProof/>
              </w:rPr>
              <w:t xml:space="preserve"> </w:t>
            </w:r>
          </w:p>
        </w:tc>
        <w:tc>
          <w:tcPr>
            <w:tcW w:w="2977" w:type="dxa"/>
            <w:gridSpan w:val="4"/>
          </w:tcPr>
          <w:p w14:paraId="4C116A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27719" w14:textId="0A1F8E31" w:rsidR="001E41F3" w:rsidRDefault="009467CB">
            <w:pPr>
              <w:pStyle w:val="CRCoverPage"/>
              <w:spacing w:after="0"/>
              <w:ind w:left="99"/>
              <w:rPr>
                <w:noProof/>
              </w:rPr>
            </w:pPr>
            <w:r>
              <w:rPr>
                <w:noProof/>
              </w:rPr>
              <w:t>TS/TR ... CR ...</w:t>
            </w:r>
          </w:p>
        </w:tc>
      </w:tr>
      <w:tr w:rsidR="001E41F3" w14:paraId="79EC741C" w14:textId="77777777" w:rsidTr="00547111">
        <w:tc>
          <w:tcPr>
            <w:tcW w:w="2694" w:type="dxa"/>
            <w:gridSpan w:val="2"/>
            <w:tcBorders>
              <w:left w:val="single" w:sz="4" w:space="0" w:color="auto"/>
            </w:tcBorders>
          </w:tcPr>
          <w:p w14:paraId="43CEDB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AA1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4371A" w14:textId="7F45E34C" w:rsidR="001E41F3" w:rsidRDefault="003C6C51">
            <w:pPr>
              <w:pStyle w:val="CRCoverPage"/>
              <w:spacing w:after="0"/>
              <w:jc w:val="center"/>
              <w:rPr>
                <w:b/>
                <w:caps/>
                <w:noProof/>
              </w:rPr>
            </w:pPr>
            <w:r>
              <w:rPr>
                <w:b/>
                <w:caps/>
                <w:noProof/>
              </w:rPr>
              <w:t>X</w:t>
            </w:r>
          </w:p>
        </w:tc>
        <w:tc>
          <w:tcPr>
            <w:tcW w:w="2977" w:type="dxa"/>
            <w:gridSpan w:val="4"/>
          </w:tcPr>
          <w:p w14:paraId="07E29F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2023C" w14:textId="77777777" w:rsidR="001E41F3" w:rsidRDefault="00145D43">
            <w:pPr>
              <w:pStyle w:val="CRCoverPage"/>
              <w:spacing w:after="0"/>
              <w:ind w:left="99"/>
              <w:rPr>
                <w:noProof/>
              </w:rPr>
            </w:pPr>
            <w:r>
              <w:rPr>
                <w:noProof/>
              </w:rPr>
              <w:t xml:space="preserve">TS/TR ... CR ... </w:t>
            </w:r>
          </w:p>
        </w:tc>
      </w:tr>
      <w:tr w:rsidR="001E41F3" w14:paraId="6D4D4495" w14:textId="77777777" w:rsidTr="00547111">
        <w:tc>
          <w:tcPr>
            <w:tcW w:w="2694" w:type="dxa"/>
            <w:gridSpan w:val="2"/>
            <w:tcBorders>
              <w:left w:val="single" w:sz="4" w:space="0" w:color="auto"/>
            </w:tcBorders>
          </w:tcPr>
          <w:p w14:paraId="7F2F5E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5643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8FBF9" w14:textId="372DDBDD" w:rsidR="001E41F3" w:rsidRDefault="003C6C51">
            <w:pPr>
              <w:pStyle w:val="CRCoverPage"/>
              <w:spacing w:after="0"/>
              <w:jc w:val="center"/>
              <w:rPr>
                <w:b/>
                <w:caps/>
                <w:noProof/>
              </w:rPr>
            </w:pPr>
            <w:r>
              <w:rPr>
                <w:b/>
                <w:caps/>
                <w:noProof/>
              </w:rPr>
              <w:t>X</w:t>
            </w:r>
          </w:p>
        </w:tc>
        <w:tc>
          <w:tcPr>
            <w:tcW w:w="2977" w:type="dxa"/>
            <w:gridSpan w:val="4"/>
          </w:tcPr>
          <w:p w14:paraId="736732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FED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739650" w14:textId="77777777" w:rsidTr="008863B9">
        <w:tc>
          <w:tcPr>
            <w:tcW w:w="2694" w:type="dxa"/>
            <w:gridSpan w:val="2"/>
            <w:tcBorders>
              <w:left w:val="single" w:sz="4" w:space="0" w:color="auto"/>
            </w:tcBorders>
          </w:tcPr>
          <w:p w14:paraId="484D0050" w14:textId="77777777" w:rsidR="001E41F3" w:rsidRDefault="001E41F3">
            <w:pPr>
              <w:pStyle w:val="CRCoverPage"/>
              <w:spacing w:after="0"/>
              <w:rPr>
                <w:b/>
                <w:i/>
                <w:noProof/>
              </w:rPr>
            </w:pPr>
          </w:p>
        </w:tc>
        <w:tc>
          <w:tcPr>
            <w:tcW w:w="6946" w:type="dxa"/>
            <w:gridSpan w:val="9"/>
            <w:tcBorders>
              <w:right w:val="single" w:sz="4" w:space="0" w:color="auto"/>
            </w:tcBorders>
          </w:tcPr>
          <w:p w14:paraId="4D11E463" w14:textId="77777777" w:rsidR="001E41F3" w:rsidRDefault="001E41F3">
            <w:pPr>
              <w:pStyle w:val="CRCoverPage"/>
              <w:spacing w:after="0"/>
              <w:rPr>
                <w:noProof/>
              </w:rPr>
            </w:pPr>
          </w:p>
        </w:tc>
      </w:tr>
      <w:tr w:rsidR="001E41F3" w14:paraId="5AD320B5" w14:textId="77777777" w:rsidTr="008863B9">
        <w:tc>
          <w:tcPr>
            <w:tcW w:w="2694" w:type="dxa"/>
            <w:gridSpan w:val="2"/>
            <w:tcBorders>
              <w:left w:val="single" w:sz="4" w:space="0" w:color="auto"/>
              <w:bottom w:val="single" w:sz="4" w:space="0" w:color="auto"/>
            </w:tcBorders>
          </w:tcPr>
          <w:p w14:paraId="675A4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349131" w14:textId="2C7DC972" w:rsidR="00583B8B" w:rsidRDefault="00583B8B">
            <w:pPr>
              <w:pStyle w:val="CRCoverPage"/>
              <w:spacing w:after="0"/>
              <w:ind w:left="100"/>
              <w:rPr>
                <w:noProof/>
              </w:rPr>
            </w:pPr>
            <w:r>
              <w:rPr>
                <w:noProof/>
              </w:rPr>
              <w:t>It merges both S2-1909170 and S2-1909309</w:t>
            </w:r>
          </w:p>
          <w:p w14:paraId="0D784A9D" w14:textId="6D7B59E5" w:rsidR="001E41F3" w:rsidRDefault="001E41F3">
            <w:pPr>
              <w:pStyle w:val="CRCoverPage"/>
              <w:spacing w:after="0"/>
              <w:ind w:left="100"/>
              <w:rPr>
                <w:noProof/>
              </w:rPr>
            </w:pPr>
          </w:p>
        </w:tc>
      </w:tr>
      <w:tr w:rsidR="008863B9" w:rsidRPr="008863B9" w14:paraId="673DAD96" w14:textId="77777777" w:rsidTr="008863B9">
        <w:tc>
          <w:tcPr>
            <w:tcW w:w="2694" w:type="dxa"/>
            <w:gridSpan w:val="2"/>
            <w:tcBorders>
              <w:top w:val="single" w:sz="4" w:space="0" w:color="auto"/>
              <w:bottom w:val="single" w:sz="4" w:space="0" w:color="auto"/>
            </w:tcBorders>
          </w:tcPr>
          <w:p w14:paraId="709A98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C6D09A" w14:textId="77777777" w:rsidR="008863B9" w:rsidRPr="008863B9" w:rsidRDefault="008863B9">
            <w:pPr>
              <w:pStyle w:val="CRCoverPage"/>
              <w:spacing w:after="0"/>
              <w:ind w:left="100"/>
              <w:rPr>
                <w:noProof/>
                <w:sz w:val="8"/>
                <w:szCs w:val="8"/>
              </w:rPr>
            </w:pPr>
          </w:p>
        </w:tc>
      </w:tr>
      <w:tr w:rsidR="008863B9" w14:paraId="23C703C9" w14:textId="77777777" w:rsidTr="008863B9">
        <w:tc>
          <w:tcPr>
            <w:tcW w:w="2694" w:type="dxa"/>
            <w:gridSpan w:val="2"/>
            <w:tcBorders>
              <w:top w:val="single" w:sz="4" w:space="0" w:color="auto"/>
              <w:left w:val="single" w:sz="4" w:space="0" w:color="auto"/>
              <w:bottom w:val="single" w:sz="4" w:space="0" w:color="auto"/>
            </w:tcBorders>
          </w:tcPr>
          <w:p w14:paraId="443947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7ACD" w14:textId="44234133" w:rsidR="008863B9" w:rsidRDefault="008863B9" w:rsidP="00B16D68">
            <w:pPr>
              <w:pStyle w:val="CRCoverPage"/>
              <w:spacing w:after="0"/>
              <w:ind w:left="100"/>
              <w:rPr>
                <w:noProof/>
              </w:rPr>
            </w:pPr>
          </w:p>
        </w:tc>
      </w:tr>
    </w:tbl>
    <w:p w14:paraId="24E8EC6B" w14:textId="77777777" w:rsidR="001E41F3" w:rsidRDefault="001E41F3">
      <w:pPr>
        <w:pStyle w:val="CRCoverPage"/>
        <w:spacing w:after="0"/>
        <w:rPr>
          <w:noProof/>
          <w:sz w:val="8"/>
          <w:szCs w:val="8"/>
        </w:rPr>
      </w:pPr>
    </w:p>
    <w:p w14:paraId="16C299C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91C653" w14:textId="77777777"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7D92F08" w14:textId="77777777" w:rsidR="006A7592" w:rsidRPr="00AC3C0F" w:rsidRDefault="006A7592" w:rsidP="006A7592">
      <w:pPr>
        <w:pStyle w:val="Heading4"/>
      </w:pPr>
      <w:bookmarkStart w:id="3" w:name="_Toc19106280"/>
      <w:bookmarkStart w:id="4" w:name="_Hlk20772496"/>
      <w:bookmarkStart w:id="5" w:name="_Toc4578170"/>
      <w:r w:rsidRPr="00AC3C0F">
        <w:rPr>
          <w:lang w:eastAsia="ja-JP"/>
        </w:rPr>
        <w:t>6.2.2.1</w:t>
      </w:r>
      <w:r w:rsidRPr="00AC3C0F">
        <w:rPr>
          <w:lang w:eastAsia="ja-JP"/>
        </w:rPr>
        <w:tab/>
        <w:t>General</w:t>
      </w:r>
      <w:bookmarkEnd w:id="3"/>
    </w:p>
    <w:p w14:paraId="71EE3339" w14:textId="77777777" w:rsidR="006A7592" w:rsidRPr="00AC3C0F" w:rsidRDefault="006A7592" w:rsidP="006A7592">
      <w:r w:rsidRPr="00AC3C0F">
        <w:t>The Data Collection from NFs is used by NWDAF to subscribe/unsubscribe at any NF to be notified for data on a set of events.</w:t>
      </w:r>
    </w:p>
    <w:p w14:paraId="5A30126F" w14:textId="77777777" w:rsidR="006A7592" w:rsidRPr="00AC3C0F" w:rsidRDefault="006A7592" w:rsidP="006A7592">
      <w:r w:rsidRPr="00AC3C0F">
        <w:t>The Data Collection from NFs is based on the services of AMF, SMF, UDM, PCF, NRF and AF (possibly via NEF):</w:t>
      </w:r>
    </w:p>
    <w:p w14:paraId="01400891" w14:textId="77777777" w:rsidR="006A7592" w:rsidRPr="00AC3C0F" w:rsidRDefault="006A7592" w:rsidP="006A7592">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109546CB" w14:textId="77777777" w:rsidR="006A7592" w:rsidRPr="00AC3C0F" w:rsidRDefault="006A7592" w:rsidP="006A7592">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49C9A25A" w14:textId="77777777" w:rsidR="006A7592" w:rsidRPr="00AC3C0F" w:rsidRDefault="006A7592" w:rsidP="006A7592">
      <w:r w:rsidRPr="00AC3C0F">
        <w:t xml:space="preserve">This data collection service is used directly in order to retrieve behaviour data for individual UEs or groups of UEs (e.g. UE reachability), </w:t>
      </w:r>
      <w:proofErr w:type="gramStart"/>
      <w:r w:rsidRPr="00AC3C0F">
        <w:t>and also</w:t>
      </w:r>
      <w:proofErr w:type="gramEnd"/>
      <w:r w:rsidRPr="00AC3C0F">
        <w:t xml:space="preserve"> to retrieve global UE information (e.g. </w:t>
      </w:r>
      <w:r w:rsidRPr="00AC3C0F">
        <w:rPr>
          <w:lang w:eastAsia="ko-KR"/>
        </w:rPr>
        <w:t>Number of UEs present in a geographical area).</w:t>
      </w:r>
    </w:p>
    <w:p w14:paraId="57663C69" w14:textId="77777777" w:rsidR="006A7592" w:rsidRPr="00AC3C0F" w:rsidRDefault="006A7592" w:rsidP="006A7592">
      <w:pPr>
        <w:pStyle w:val="TH"/>
      </w:pPr>
      <w:r w:rsidRPr="00AC3C0F">
        <w:t>Table 6.2.2.1-1: Services consumed by NWDAF 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6A7592" w:rsidRPr="00AC3C0F" w14:paraId="1ED83D6F" w14:textId="77777777" w:rsidTr="00791C6F">
        <w:trPr>
          <w:cantSplit/>
          <w:trHeight w:val="222"/>
          <w:tblHeader/>
        </w:trPr>
        <w:tc>
          <w:tcPr>
            <w:tcW w:w="2235" w:type="dxa"/>
          </w:tcPr>
          <w:p w14:paraId="082864E9" w14:textId="77777777" w:rsidR="006A7592" w:rsidRPr="00AC3C0F" w:rsidRDefault="006A7592" w:rsidP="00791C6F">
            <w:pPr>
              <w:pStyle w:val="TAH"/>
            </w:pPr>
            <w:r w:rsidRPr="00AC3C0F">
              <w:t>Service producer</w:t>
            </w:r>
          </w:p>
        </w:tc>
        <w:tc>
          <w:tcPr>
            <w:tcW w:w="3827" w:type="dxa"/>
          </w:tcPr>
          <w:p w14:paraId="10B3ED2E" w14:textId="77777777" w:rsidR="006A7592" w:rsidRPr="00AC3C0F" w:rsidRDefault="006A7592" w:rsidP="00791C6F">
            <w:pPr>
              <w:pStyle w:val="TAH"/>
            </w:pPr>
            <w:r w:rsidRPr="00AC3C0F">
              <w:t>Service</w:t>
            </w:r>
          </w:p>
        </w:tc>
        <w:tc>
          <w:tcPr>
            <w:tcW w:w="2662" w:type="dxa"/>
          </w:tcPr>
          <w:p w14:paraId="619EA978" w14:textId="77777777" w:rsidR="006A7592" w:rsidRPr="00AC3C0F" w:rsidRDefault="006A7592" w:rsidP="00791C6F">
            <w:pPr>
              <w:pStyle w:val="TAH"/>
            </w:pPr>
            <w:r w:rsidRPr="00AC3C0F">
              <w:rPr>
                <w:lang w:eastAsia="zh-CN"/>
              </w:rPr>
              <w:t>Reference in TS 23.502 [3]</w:t>
            </w:r>
          </w:p>
        </w:tc>
      </w:tr>
      <w:tr w:rsidR="006A7592" w:rsidRPr="00AC3C0F" w14:paraId="44E05314" w14:textId="77777777" w:rsidTr="00791C6F">
        <w:trPr>
          <w:cantSplit/>
          <w:trHeight w:val="222"/>
        </w:trPr>
        <w:tc>
          <w:tcPr>
            <w:tcW w:w="2235" w:type="dxa"/>
          </w:tcPr>
          <w:p w14:paraId="68B980D2" w14:textId="77777777" w:rsidR="006A7592" w:rsidRPr="000001DB" w:rsidRDefault="006A7592" w:rsidP="00791C6F">
            <w:pPr>
              <w:pStyle w:val="TAC"/>
            </w:pPr>
            <w:r w:rsidRPr="000001DB">
              <w:t>AMF</w:t>
            </w:r>
          </w:p>
        </w:tc>
        <w:tc>
          <w:tcPr>
            <w:tcW w:w="3827" w:type="dxa"/>
          </w:tcPr>
          <w:p w14:paraId="2F8FECA7" w14:textId="77777777" w:rsidR="006A7592" w:rsidRPr="000001DB" w:rsidRDefault="006A7592" w:rsidP="00791C6F">
            <w:pPr>
              <w:pStyle w:val="TAL"/>
            </w:pPr>
            <w:proofErr w:type="spellStart"/>
            <w:r w:rsidRPr="000001DB">
              <w:t>Namf_EventExposure</w:t>
            </w:r>
            <w:proofErr w:type="spellEnd"/>
          </w:p>
        </w:tc>
        <w:tc>
          <w:tcPr>
            <w:tcW w:w="2662" w:type="dxa"/>
          </w:tcPr>
          <w:p w14:paraId="3F769FE1" w14:textId="77777777" w:rsidR="006A7592" w:rsidRPr="000001DB" w:rsidRDefault="006A7592" w:rsidP="00791C6F">
            <w:pPr>
              <w:pStyle w:val="TAC"/>
            </w:pPr>
            <w:r w:rsidRPr="000001DB">
              <w:t>5.2.2.3</w:t>
            </w:r>
          </w:p>
        </w:tc>
      </w:tr>
      <w:tr w:rsidR="006A7592" w:rsidRPr="00AC3C0F" w14:paraId="5572F404" w14:textId="77777777" w:rsidTr="00791C6F">
        <w:trPr>
          <w:cantSplit/>
          <w:trHeight w:val="222"/>
        </w:trPr>
        <w:tc>
          <w:tcPr>
            <w:tcW w:w="2235" w:type="dxa"/>
          </w:tcPr>
          <w:p w14:paraId="6CE00606" w14:textId="77777777" w:rsidR="006A7592" w:rsidRPr="000001DB" w:rsidRDefault="006A7592" w:rsidP="00791C6F">
            <w:pPr>
              <w:pStyle w:val="TAC"/>
            </w:pPr>
            <w:r w:rsidRPr="000001DB">
              <w:t>SMF</w:t>
            </w:r>
          </w:p>
        </w:tc>
        <w:tc>
          <w:tcPr>
            <w:tcW w:w="3827" w:type="dxa"/>
          </w:tcPr>
          <w:p w14:paraId="6953F343" w14:textId="77777777" w:rsidR="006A7592" w:rsidRPr="000001DB" w:rsidRDefault="006A7592" w:rsidP="00791C6F">
            <w:pPr>
              <w:pStyle w:val="TAL"/>
            </w:pPr>
            <w:proofErr w:type="spellStart"/>
            <w:r w:rsidRPr="000001DB">
              <w:t>Nsmf_EventExposure</w:t>
            </w:r>
            <w:proofErr w:type="spellEnd"/>
          </w:p>
        </w:tc>
        <w:tc>
          <w:tcPr>
            <w:tcW w:w="2662" w:type="dxa"/>
          </w:tcPr>
          <w:p w14:paraId="54A83E82" w14:textId="77777777" w:rsidR="006A7592" w:rsidRPr="000001DB" w:rsidRDefault="006A7592" w:rsidP="00791C6F">
            <w:pPr>
              <w:pStyle w:val="TAC"/>
            </w:pPr>
            <w:r w:rsidRPr="000001DB">
              <w:t>5.2.8.3</w:t>
            </w:r>
          </w:p>
        </w:tc>
      </w:tr>
      <w:tr w:rsidR="006A7592" w:rsidRPr="00AC3C0F" w14:paraId="3B152487" w14:textId="77777777" w:rsidTr="00791C6F">
        <w:trPr>
          <w:cantSplit/>
          <w:trHeight w:val="222"/>
        </w:trPr>
        <w:tc>
          <w:tcPr>
            <w:tcW w:w="2235" w:type="dxa"/>
          </w:tcPr>
          <w:p w14:paraId="360821C8" w14:textId="77777777" w:rsidR="006A7592" w:rsidRPr="000001DB" w:rsidRDefault="006A7592" w:rsidP="00791C6F">
            <w:pPr>
              <w:pStyle w:val="TAC"/>
            </w:pPr>
            <w:r w:rsidRPr="000001DB">
              <w:t>PCF</w:t>
            </w:r>
          </w:p>
        </w:tc>
        <w:tc>
          <w:tcPr>
            <w:tcW w:w="3827" w:type="dxa"/>
          </w:tcPr>
          <w:p w14:paraId="7104D7CF" w14:textId="77777777" w:rsidR="006A7592" w:rsidRPr="000001DB" w:rsidRDefault="006A7592" w:rsidP="00791C6F">
            <w:pPr>
              <w:pStyle w:val="TAL"/>
            </w:pPr>
            <w:proofErr w:type="spellStart"/>
            <w:r w:rsidRPr="000001DB">
              <w:t>Npcf_EventExposure</w:t>
            </w:r>
            <w:proofErr w:type="spellEnd"/>
          </w:p>
        </w:tc>
        <w:tc>
          <w:tcPr>
            <w:tcW w:w="2662" w:type="dxa"/>
          </w:tcPr>
          <w:p w14:paraId="61D81E74" w14:textId="77777777" w:rsidR="006A7592" w:rsidRPr="000001DB" w:rsidRDefault="006A7592" w:rsidP="00791C6F">
            <w:pPr>
              <w:pStyle w:val="TAC"/>
            </w:pPr>
            <w:r w:rsidRPr="000001DB">
              <w:t>5.2.5.7</w:t>
            </w:r>
          </w:p>
        </w:tc>
      </w:tr>
      <w:tr w:rsidR="006A7592" w:rsidRPr="00AC3C0F" w14:paraId="037DA42A" w14:textId="77777777" w:rsidTr="00791C6F">
        <w:trPr>
          <w:cantSplit/>
          <w:trHeight w:val="222"/>
        </w:trPr>
        <w:tc>
          <w:tcPr>
            <w:tcW w:w="2235" w:type="dxa"/>
          </w:tcPr>
          <w:p w14:paraId="35272776" w14:textId="77777777" w:rsidR="006A7592" w:rsidRPr="000001DB" w:rsidRDefault="006A7592" w:rsidP="00791C6F">
            <w:pPr>
              <w:pStyle w:val="TAC"/>
            </w:pPr>
            <w:r w:rsidRPr="000001DB">
              <w:t>UDM</w:t>
            </w:r>
          </w:p>
        </w:tc>
        <w:tc>
          <w:tcPr>
            <w:tcW w:w="3827" w:type="dxa"/>
          </w:tcPr>
          <w:p w14:paraId="3A219A3B" w14:textId="77777777" w:rsidR="006A7592" w:rsidRPr="000001DB" w:rsidRDefault="006A7592" w:rsidP="00791C6F">
            <w:pPr>
              <w:pStyle w:val="TAL"/>
            </w:pPr>
            <w:proofErr w:type="spellStart"/>
            <w:r w:rsidRPr="000001DB">
              <w:t>Nudm_EventExposure</w:t>
            </w:r>
            <w:proofErr w:type="spellEnd"/>
          </w:p>
        </w:tc>
        <w:tc>
          <w:tcPr>
            <w:tcW w:w="2662" w:type="dxa"/>
          </w:tcPr>
          <w:p w14:paraId="3626A466" w14:textId="77777777" w:rsidR="006A7592" w:rsidRPr="000001DB" w:rsidRDefault="006A7592" w:rsidP="00791C6F">
            <w:pPr>
              <w:pStyle w:val="TAC"/>
            </w:pPr>
            <w:r w:rsidRPr="000001DB">
              <w:t>5.2.3.5</w:t>
            </w:r>
          </w:p>
        </w:tc>
      </w:tr>
      <w:tr w:rsidR="006A7592" w:rsidRPr="00AC3C0F" w14:paraId="5C9A7068" w14:textId="77777777" w:rsidTr="00791C6F">
        <w:trPr>
          <w:cantSplit/>
          <w:trHeight w:val="222"/>
        </w:trPr>
        <w:tc>
          <w:tcPr>
            <w:tcW w:w="2235" w:type="dxa"/>
          </w:tcPr>
          <w:p w14:paraId="060FA133" w14:textId="77777777" w:rsidR="006A7592" w:rsidRPr="000001DB" w:rsidRDefault="006A7592" w:rsidP="00791C6F">
            <w:pPr>
              <w:pStyle w:val="TAC"/>
            </w:pPr>
            <w:r w:rsidRPr="000001DB">
              <w:t>NEF</w:t>
            </w:r>
          </w:p>
        </w:tc>
        <w:tc>
          <w:tcPr>
            <w:tcW w:w="3827" w:type="dxa"/>
          </w:tcPr>
          <w:p w14:paraId="20A7CF03" w14:textId="77777777" w:rsidR="006A7592" w:rsidRPr="000001DB" w:rsidRDefault="006A7592" w:rsidP="00791C6F">
            <w:pPr>
              <w:pStyle w:val="TAL"/>
            </w:pPr>
            <w:proofErr w:type="spellStart"/>
            <w:r w:rsidRPr="000001DB">
              <w:t>Nnef_EventExposure</w:t>
            </w:r>
            <w:proofErr w:type="spellEnd"/>
          </w:p>
        </w:tc>
        <w:tc>
          <w:tcPr>
            <w:tcW w:w="2662" w:type="dxa"/>
          </w:tcPr>
          <w:p w14:paraId="60BD6361" w14:textId="77777777" w:rsidR="006A7592" w:rsidRPr="000001DB" w:rsidRDefault="006A7592" w:rsidP="00791C6F">
            <w:pPr>
              <w:pStyle w:val="TAC"/>
            </w:pPr>
            <w:r w:rsidRPr="000001DB">
              <w:t>5.2.6.2</w:t>
            </w:r>
          </w:p>
        </w:tc>
      </w:tr>
      <w:tr w:rsidR="006A7592" w:rsidRPr="00AC3C0F" w14:paraId="38509923" w14:textId="77777777" w:rsidTr="00791C6F">
        <w:trPr>
          <w:cantSplit/>
          <w:trHeight w:val="222"/>
        </w:trPr>
        <w:tc>
          <w:tcPr>
            <w:tcW w:w="2235" w:type="dxa"/>
          </w:tcPr>
          <w:p w14:paraId="2BD71C66" w14:textId="77777777" w:rsidR="006A7592" w:rsidRPr="000001DB" w:rsidRDefault="006A7592" w:rsidP="00791C6F">
            <w:pPr>
              <w:pStyle w:val="TAC"/>
            </w:pPr>
            <w:r w:rsidRPr="000001DB">
              <w:t>AF</w:t>
            </w:r>
          </w:p>
        </w:tc>
        <w:tc>
          <w:tcPr>
            <w:tcW w:w="3827" w:type="dxa"/>
          </w:tcPr>
          <w:p w14:paraId="76694DFE" w14:textId="77777777" w:rsidR="006A7592" w:rsidRPr="000001DB" w:rsidRDefault="006A7592" w:rsidP="00791C6F">
            <w:pPr>
              <w:pStyle w:val="TAL"/>
            </w:pPr>
            <w:proofErr w:type="spellStart"/>
            <w:r w:rsidRPr="000001DB">
              <w:t>Naf_EventExposure</w:t>
            </w:r>
            <w:proofErr w:type="spellEnd"/>
          </w:p>
        </w:tc>
        <w:tc>
          <w:tcPr>
            <w:tcW w:w="2662" w:type="dxa"/>
          </w:tcPr>
          <w:p w14:paraId="40E1FA6A" w14:textId="77777777" w:rsidR="006A7592" w:rsidRPr="000001DB" w:rsidRDefault="006A7592" w:rsidP="00791C6F">
            <w:pPr>
              <w:pStyle w:val="TAC"/>
            </w:pPr>
            <w:r w:rsidRPr="000001DB">
              <w:t>5.2</w:t>
            </w:r>
            <w:r>
              <w:t>.19.2</w:t>
            </w:r>
          </w:p>
        </w:tc>
      </w:tr>
      <w:tr w:rsidR="006A7592" w:rsidRPr="00AC3C0F" w14:paraId="0D77797F" w14:textId="77777777" w:rsidTr="00791C6F">
        <w:trPr>
          <w:cantSplit/>
          <w:trHeight w:val="222"/>
        </w:trPr>
        <w:tc>
          <w:tcPr>
            <w:tcW w:w="2235" w:type="dxa"/>
            <w:vMerge w:val="restart"/>
          </w:tcPr>
          <w:p w14:paraId="070FAB62" w14:textId="77777777" w:rsidR="006A7592" w:rsidRPr="000001DB" w:rsidRDefault="006A7592" w:rsidP="00791C6F">
            <w:pPr>
              <w:pStyle w:val="TAC"/>
            </w:pPr>
            <w:r w:rsidRPr="000001DB">
              <w:t>NRF</w:t>
            </w:r>
          </w:p>
        </w:tc>
        <w:tc>
          <w:tcPr>
            <w:tcW w:w="3827" w:type="dxa"/>
          </w:tcPr>
          <w:p w14:paraId="7F2E9601" w14:textId="77777777" w:rsidR="006A7592" w:rsidRPr="000001DB" w:rsidRDefault="006A7592" w:rsidP="00791C6F">
            <w:pPr>
              <w:pStyle w:val="TAL"/>
            </w:pPr>
            <w:proofErr w:type="spellStart"/>
            <w:r w:rsidRPr="000001DB">
              <w:t>Nnrf_NFDiscovery</w:t>
            </w:r>
            <w:proofErr w:type="spellEnd"/>
          </w:p>
        </w:tc>
        <w:tc>
          <w:tcPr>
            <w:tcW w:w="2662" w:type="dxa"/>
          </w:tcPr>
          <w:p w14:paraId="393DA88A" w14:textId="77777777" w:rsidR="006A7592" w:rsidRPr="000001DB" w:rsidRDefault="006A7592" w:rsidP="00791C6F">
            <w:pPr>
              <w:pStyle w:val="TAC"/>
            </w:pPr>
            <w:r w:rsidRPr="000001DB">
              <w:t>5.2.7.3</w:t>
            </w:r>
          </w:p>
        </w:tc>
      </w:tr>
      <w:tr w:rsidR="006A7592" w:rsidRPr="00AC3C0F" w14:paraId="4901A549" w14:textId="77777777" w:rsidTr="00791C6F">
        <w:trPr>
          <w:cantSplit/>
          <w:trHeight w:val="222"/>
        </w:trPr>
        <w:tc>
          <w:tcPr>
            <w:tcW w:w="2235" w:type="dxa"/>
            <w:vMerge/>
          </w:tcPr>
          <w:p w14:paraId="3B7CBBED" w14:textId="77777777" w:rsidR="006A7592" w:rsidRPr="00AC3C0F" w:rsidRDefault="006A7592" w:rsidP="00791C6F">
            <w:pPr>
              <w:pStyle w:val="TAL"/>
              <w:jc w:val="center"/>
            </w:pPr>
          </w:p>
        </w:tc>
        <w:tc>
          <w:tcPr>
            <w:tcW w:w="3827" w:type="dxa"/>
          </w:tcPr>
          <w:p w14:paraId="3B42552E" w14:textId="77777777" w:rsidR="006A7592" w:rsidRPr="000001DB" w:rsidRDefault="006A7592" w:rsidP="00791C6F">
            <w:pPr>
              <w:pStyle w:val="TAL"/>
            </w:pPr>
            <w:proofErr w:type="spellStart"/>
            <w:r w:rsidRPr="000001DB">
              <w:t>Nnrf_NFManagement</w:t>
            </w:r>
            <w:proofErr w:type="spellEnd"/>
          </w:p>
        </w:tc>
        <w:tc>
          <w:tcPr>
            <w:tcW w:w="2662" w:type="dxa"/>
          </w:tcPr>
          <w:p w14:paraId="7ACA96A1" w14:textId="77777777" w:rsidR="006A7592" w:rsidRPr="000001DB" w:rsidRDefault="006A7592" w:rsidP="00791C6F">
            <w:pPr>
              <w:pStyle w:val="TAC"/>
            </w:pPr>
            <w:r w:rsidRPr="000001DB">
              <w:t>5.2.7.2</w:t>
            </w:r>
          </w:p>
        </w:tc>
      </w:tr>
    </w:tbl>
    <w:p w14:paraId="5F2EB2AA" w14:textId="77777777" w:rsidR="006A7592" w:rsidRPr="00AC3C0F" w:rsidRDefault="006A7592" w:rsidP="006A7592"/>
    <w:p w14:paraId="1D891919" w14:textId="77777777" w:rsidR="006A7592" w:rsidRPr="00AC3C0F" w:rsidRDefault="006A7592" w:rsidP="006A7592">
      <w:pPr>
        <w:pStyle w:val="NO"/>
      </w:pPr>
      <w:r w:rsidRPr="00AC3C0F">
        <w:t>NOTE:</w:t>
      </w:r>
      <w:r w:rsidRPr="00AC3C0F">
        <w:tab/>
        <w:t>How NWDAF collects data from UPF is not defined in this Release of the specification.</w:t>
      </w:r>
    </w:p>
    <w:p w14:paraId="2F9498CB" w14:textId="77777777" w:rsidR="006A7592" w:rsidRPr="00AC3C0F" w:rsidRDefault="006A7592" w:rsidP="006A7592">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72B66CE0" w14:textId="77777777" w:rsidR="006A7592" w:rsidRPr="00AC3C0F" w:rsidRDefault="006A7592" w:rsidP="006A7592">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6A7592" w:rsidRPr="00AC3C0F" w14:paraId="78B468EF" w14:textId="77777777" w:rsidTr="00791C6F">
        <w:trPr>
          <w:cantSplit/>
          <w:trHeight w:val="222"/>
          <w:tblHeader/>
          <w:jc w:val="center"/>
        </w:trPr>
        <w:tc>
          <w:tcPr>
            <w:tcW w:w="2686" w:type="dxa"/>
            <w:vAlign w:val="center"/>
          </w:tcPr>
          <w:p w14:paraId="5B7BB201" w14:textId="77777777" w:rsidR="006A7592" w:rsidRPr="00AC3C0F" w:rsidRDefault="006A7592" w:rsidP="00791C6F">
            <w:pPr>
              <w:pStyle w:val="TAH"/>
            </w:pPr>
            <w:r w:rsidRPr="00AC3C0F">
              <w:t>NF instance (serving the UE) to determine</w:t>
            </w:r>
          </w:p>
        </w:tc>
        <w:tc>
          <w:tcPr>
            <w:tcW w:w="1942" w:type="dxa"/>
            <w:vAlign w:val="center"/>
          </w:tcPr>
          <w:p w14:paraId="3368A81B" w14:textId="77777777" w:rsidR="006A7592" w:rsidRPr="00AC3C0F" w:rsidRDefault="006A7592" w:rsidP="00791C6F">
            <w:pPr>
              <w:pStyle w:val="TAH"/>
            </w:pPr>
            <w:r w:rsidRPr="00AC3C0F">
              <w:t>NF to be contacted by NWDAF</w:t>
            </w:r>
          </w:p>
        </w:tc>
        <w:tc>
          <w:tcPr>
            <w:tcW w:w="1837" w:type="dxa"/>
            <w:vAlign w:val="center"/>
          </w:tcPr>
          <w:p w14:paraId="5105E22F" w14:textId="77777777" w:rsidR="006A7592" w:rsidRPr="00AC3C0F" w:rsidRDefault="006A7592" w:rsidP="00791C6F">
            <w:pPr>
              <w:pStyle w:val="TAH"/>
            </w:pPr>
            <w:r w:rsidRPr="00AC3C0F">
              <w:t>Service</w:t>
            </w:r>
          </w:p>
        </w:tc>
        <w:tc>
          <w:tcPr>
            <w:tcW w:w="1701" w:type="dxa"/>
            <w:vAlign w:val="center"/>
          </w:tcPr>
          <w:p w14:paraId="69C2FEC3" w14:textId="77777777" w:rsidR="006A7592" w:rsidRPr="00AC3C0F" w:rsidRDefault="006A7592" w:rsidP="00791C6F">
            <w:pPr>
              <w:pStyle w:val="TAH"/>
            </w:pPr>
            <w:r w:rsidRPr="00AC3C0F">
              <w:rPr>
                <w:lang w:eastAsia="zh-CN"/>
              </w:rPr>
              <w:t>Reference in TS 23.502 [3]</w:t>
            </w:r>
          </w:p>
        </w:tc>
      </w:tr>
      <w:tr w:rsidR="006A7592" w:rsidRPr="00AC3C0F" w14:paraId="63B0DCFD" w14:textId="77777777" w:rsidTr="00791C6F">
        <w:trPr>
          <w:cantSplit/>
          <w:trHeight w:val="222"/>
          <w:jc w:val="center"/>
        </w:trPr>
        <w:tc>
          <w:tcPr>
            <w:tcW w:w="2686" w:type="dxa"/>
          </w:tcPr>
          <w:p w14:paraId="3C2AA0D2" w14:textId="77777777" w:rsidR="006A7592" w:rsidRPr="000001DB" w:rsidRDefault="006A7592" w:rsidP="00791C6F">
            <w:pPr>
              <w:pStyle w:val="TAC"/>
            </w:pPr>
            <w:r w:rsidRPr="000001DB">
              <w:t>UDM</w:t>
            </w:r>
          </w:p>
        </w:tc>
        <w:tc>
          <w:tcPr>
            <w:tcW w:w="1942" w:type="dxa"/>
          </w:tcPr>
          <w:p w14:paraId="4A6865D7" w14:textId="77777777" w:rsidR="006A7592" w:rsidRPr="000001DB" w:rsidRDefault="006A7592" w:rsidP="00791C6F">
            <w:pPr>
              <w:pStyle w:val="TAC"/>
            </w:pPr>
            <w:r w:rsidRPr="000001DB">
              <w:t>NRF</w:t>
            </w:r>
          </w:p>
        </w:tc>
        <w:tc>
          <w:tcPr>
            <w:tcW w:w="1837" w:type="dxa"/>
          </w:tcPr>
          <w:p w14:paraId="2217C2DF" w14:textId="77777777" w:rsidR="006A7592" w:rsidRPr="00AC3C0F" w:rsidRDefault="006A7592" w:rsidP="00791C6F">
            <w:pPr>
              <w:pStyle w:val="TAL"/>
              <w:rPr>
                <w:lang w:eastAsia="zh-CN"/>
              </w:rPr>
            </w:pPr>
            <w:proofErr w:type="spellStart"/>
            <w:r w:rsidRPr="00AC3C0F">
              <w:rPr>
                <w:lang w:eastAsia="zh-CN"/>
              </w:rPr>
              <w:t>Nnrf_NFDiscovery</w:t>
            </w:r>
            <w:proofErr w:type="spellEnd"/>
          </w:p>
        </w:tc>
        <w:tc>
          <w:tcPr>
            <w:tcW w:w="1701" w:type="dxa"/>
          </w:tcPr>
          <w:p w14:paraId="049BAFB8" w14:textId="77777777" w:rsidR="006A7592" w:rsidRPr="000001DB" w:rsidRDefault="006A7592" w:rsidP="00791C6F">
            <w:pPr>
              <w:pStyle w:val="TAC"/>
            </w:pPr>
            <w:r w:rsidRPr="000001DB">
              <w:t>5.2.7.3</w:t>
            </w:r>
          </w:p>
        </w:tc>
      </w:tr>
      <w:tr w:rsidR="006A7592" w:rsidRPr="00AC3C0F" w14:paraId="6AFC2C55" w14:textId="77777777" w:rsidTr="00791C6F">
        <w:trPr>
          <w:cantSplit/>
          <w:trHeight w:val="222"/>
          <w:jc w:val="center"/>
        </w:trPr>
        <w:tc>
          <w:tcPr>
            <w:tcW w:w="2686" w:type="dxa"/>
          </w:tcPr>
          <w:p w14:paraId="131ACA21" w14:textId="77777777" w:rsidR="006A7592" w:rsidRPr="000001DB" w:rsidRDefault="006A7592" w:rsidP="00791C6F">
            <w:pPr>
              <w:pStyle w:val="TAC"/>
            </w:pPr>
            <w:r w:rsidRPr="000001DB">
              <w:t>AMF</w:t>
            </w:r>
          </w:p>
        </w:tc>
        <w:tc>
          <w:tcPr>
            <w:tcW w:w="1942" w:type="dxa"/>
          </w:tcPr>
          <w:p w14:paraId="05C8FCE7" w14:textId="77777777" w:rsidR="006A7592" w:rsidRPr="000001DB" w:rsidRDefault="006A7592" w:rsidP="00791C6F">
            <w:pPr>
              <w:pStyle w:val="TAC"/>
            </w:pPr>
            <w:r w:rsidRPr="000001DB">
              <w:t>UDM</w:t>
            </w:r>
          </w:p>
        </w:tc>
        <w:tc>
          <w:tcPr>
            <w:tcW w:w="1837" w:type="dxa"/>
          </w:tcPr>
          <w:p w14:paraId="0A9AE424" w14:textId="77777777" w:rsidR="006A7592" w:rsidRPr="00AC3C0F" w:rsidRDefault="006A7592" w:rsidP="00791C6F">
            <w:pPr>
              <w:pStyle w:val="TAL"/>
            </w:pPr>
            <w:proofErr w:type="spellStart"/>
            <w:r w:rsidRPr="00AC3C0F">
              <w:rPr>
                <w:lang w:eastAsia="zh-CN"/>
              </w:rPr>
              <w:t>Nudm_UECM</w:t>
            </w:r>
            <w:proofErr w:type="spellEnd"/>
          </w:p>
        </w:tc>
        <w:tc>
          <w:tcPr>
            <w:tcW w:w="1701" w:type="dxa"/>
          </w:tcPr>
          <w:p w14:paraId="732EF1B9" w14:textId="77777777" w:rsidR="006A7592" w:rsidRPr="000001DB" w:rsidRDefault="006A7592" w:rsidP="00791C6F">
            <w:pPr>
              <w:pStyle w:val="TAC"/>
            </w:pPr>
            <w:r w:rsidRPr="000001DB">
              <w:t>5.2.3.2</w:t>
            </w:r>
          </w:p>
        </w:tc>
      </w:tr>
      <w:tr w:rsidR="006A7592" w:rsidRPr="00AC3C0F" w14:paraId="4FE6746B" w14:textId="77777777" w:rsidTr="00791C6F">
        <w:trPr>
          <w:cantSplit/>
          <w:trHeight w:val="222"/>
          <w:jc w:val="center"/>
        </w:trPr>
        <w:tc>
          <w:tcPr>
            <w:tcW w:w="2686" w:type="dxa"/>
          </w:tcPr>
          <w:p w14:paraId="673DA8E5" w14:textId="77777777" w:rsidR="006A7592" w:rsidRPr="000001DB" w:rsidRDefault="006A7592" w:rsidP="00791C6F">
            <w:pPr>
              <w:pStyle w:val="TAC"/>
            </w:pPr>
            <w:r w:rsidRPr="000001DB">
              <w:t>SMF</w:t>
            </w:r>
          </w:p>
        </w:tc>
        <w:tc>
          <w:tcPr>
            <w:tcW w:w="1942" w:type="dxa"/>
          </w:tcPr>
          <w:p w14:paraId="4385484F" w14:textId="77777777" w:rsidR="006A7592" w:rsidRPr="000001DB" w:rsidRDefault="006A7592" w:rsidP="00791C6F">
            <w:pPr>
              <w:pStyle w:val="TAC"/>
            </w:pPr>
            <w:r w:rsidRPr="000001DB">
              <w:t>UDM</w:t>
            </w:r>
          </w:p>
        </w:tc>
        <w:tc>
          <w:tcPr>
            <w:tcW w:w="1837" w:type="dxa"/>
          </w:tcPr>
          <w:p w14:paraId="6B33E6D9" w14:textId="77777777" w:rsidR="006A7592" w:rsidRPr="00AC3C0F" w:rsidRDefault="006A7592" w:rsidP="00791C6F">
            <w:pPr>
              <w:pStyle w:val="TAL"/>
            </w:pPr>
            <w:proofErr w:type="spellStart"/>
            <w:r w:rsidRPr="00AC3C0F">
              <w:rPr>
                <w:lang w:eastAsia="zh-CN"/>
              </w:rPr>
              <w:t>Nudm_UECM</w:t>
            </w:r>
            <w:proofErr w:type="spellEnd"/>
          </w:p>
        </w:tc>
        <w:tc>
          <w:tcPr>
            <w:tcW w:w="1701" w:type="dxa"/>
          </w:tcPr>
          <w:p w14:paraId="412BFF1B" w14:textId="77777777" w:rsidR="006A7592" w:rsidRPr="000001DB" w:rsidRDefault="006A7592" w:rsidP="00791C6F">
            <w:pPr>
              <w:pStyle w:val="TAC"/>
            </w:pPr>
            <w:r w:rsidRPr="000001DB">
              <w:t>5.2.3.2</w:t>
            </w:r>
          </w:p>
        </w:tc>
      </w:tr>
      <w:tr w:rsidR="006A7592" w:rsidRPr="00AC3C0F" w14:paraId="4D1BCE05" w14:textId="77777777" w:rsidTr="00791C6F">
        <w:trPr>
          <w:cantSplit/>
          <w:trHeight w:val="222"/>
          <w:jc w:val="center"/>
        </w:trPr>
        <w:tc>
          <w:tcPr>
            <w:tcW w:w="2686" w:type="dxa"/>
          </w:tcPr>
          <w:p w14:paraId="570CFCE5" w14:textId="77777777" w:rsidR="006A7592" w:rsidRPr="000001DB" w:rsidRDefault="006A7592" w:rsidP="00791C6F">
            <w:pPr>
              <w:pStyle w:val="TAC"/>
            </w:pPr>
            <w:r w:rsidRPr="000001DB">
              <w:t>BSF</w:t>
            </w:r>
          </w:p>
        </w:tc>
        <w:tc>
          <w:tcPr>
            <w:tcW w:w="1942" w:type="dxa"/>
          </w:tcPr>
          <w:p w14:paraId="284EB6BC" w14:textId="77777777" w:rsidR="006A7592" w:rsidRPr="000001DB" w:rsidRDefault="006A7592" w:rsidP="00791C6F">
            <w:pPr>
              <w:pStyle w:val="TAC"/>
            </w:pPr>
            <w:r w:rsidRPr="000001DB">
              <w:t>NRF</w:t>
            </w:r>
          </w:p>
        </w:tc>
        <w:tc>
          <w:tcPr>
            <w:tcW w:w="1837" w:type="dxa"/>
          </w:tcPr>
          <w:p w14:paraId="6EC50018" w14:textId="77777777" w:rsidR="006A7592" w:rsidRPr="00AC3C0F" w:rsidRDefault="006A7592" w:rsidP="00791C6F">
            <w:pPr>
              <w:pStyle w:val="TAL"/>
            </w:pPr>
            <w:proofErr w:type="spellStart"/>
            <w:r w:rsidRPr="00AC3C0F">
              <w:rPr>
                <w:lang w:eastAsia="zh-CN"/>
              </w:rPr>
              <w:t>Nnrf_NFDiscovery</w:t>
            </w:r>
            <w:proofErr w:type="spellEnd"/>
          </w:p>
        </w:tc>
        <w:tc>
          <w:tcPr>
            <w:tcW w:w="1701" w:type="dxa"/>
          </w:tcPr>
          <w:p w14:paraId="16A18298" w14:textId="77777777" w:rsidR="006A7592" w:rsidRPr="000001DB" w:rsidRDefault="006A7592" w:rsidP="00791C6F">
            <w:pPr>
              <w:pStyle w:val="TAC"/>
            </w:pPr>
            <w:r w:rsidRPr="000001DB">
              <w:t>5.2.7.3</w:t>
            </w:r>
          </w:p>
        </w:tc>
      </w:tr>
      <w:tr w:rsidR="006A7592" w:rsidRPr="00AC3C0F" w14:paraId="32B54C2C" w14:textId="77777777" w:rsidTr="00791C6F">
        <w:trPr>
          <w:cantSplit/>
          <w:trHeight w:val="222"/>
          <w:jc w:val="center"/>
        </w:trPr>
        <w:tc>
          <w:tcPr>
            <w:tcW w:w="2686" w:type="dxa"/>
          </w:tcPr>
          <w:p w14:paraId="3EBB76A0" w14:textId="77777777" w:rsidR="006A7592" w:rsidRPr="000001DB" w:rsidRDefault="006A7592" w:rsidP="00791C6F">
            <w:pPr>
              <w:pStyle w:val="TAC"/>
            </w:pPr>
            <w:r w:rsidRPr="000001DB">
              <w:t>PCF</w:t>
            </w:r>
          </w:p>
        </w:tc>
        <w:tc>
          <w:tcPr>
            <w:tcW w:w="1942" w:type="dxa"/>
          </w:tcPr>
          <w:p w14:paraId="38C2A5AD" w14:textId="449009F9" w:rsidR="006A7592" w:rsidRPr="000001DB" w:rsidRDefault="006A7592" w:rsidP="00791C6F">
            <w:pPr>
              <w:pStyle w:val="TAC"/>
            </w:pPr>
            <w:r w:rsidRPr="000001DB">
              <w:t>BSF</w:t>
            </w:r>
          </w:p>
        </w:tc>
        <w:tc>
          <w:tcPr>
            <w:tcW w:w="1837" w:type="dxa"/>
          </w:tcPr>
          <w:p w14:paraId="1E5AB79D" w14:textId="4D4D8342" w:rsidR="006A7592" w:rsidRPr="00AC3C0F" w:rsidRDefault="006A7592" w:rsidP="00791C6F">
            <w:pPr>
              <w:pStyle w:val="TAL"/>
            </w:pPr>
            <w:proofErr w:type="spellStart"/>
            <w:r w:rsidRPr="00AC3C0F">
              <w:t>Nbsf_Management</w:t>
            </w:r>
            <w:proofErr w:type="spellEnd"/>
          </w:p>
        </w:tc>
        <w:tc>
          <w:tcPr>
            <w:tcW w:w="1701" w:type="dxa"/>
          </w:tcPr>
          <w:p w14:paraId="1942CCBE" w14:textId="5654E9D6" w:rsidR="006A7592" w:rsidRPr="000001DB" w:rsidRDefault="006A7592" w:rsidP="00791C6F">
            <w:pPr>
              <w:pStyle w:val="TAC"/>
            </w:pPr>
            <w:r w:rsidRPr="000001DB">
              <w:t>5.2.13.2</w:t>
            </w:r>
          </w:p>
        </w:tc>
      </w:tr>
      <w:tr w:rsidR="006A7592" w:rsidRPr="00AC3C0F" w14:paraId="6F8DB5B3" w14:textId="77777777" w:rsidTr="00791C6F">
        <w:trPr>
          <w:cantSplit/>
          <w:trHeight w:val="222"/>
          <w:jc w:val="center"/>
        </w:trPr>
        <w:tc>
          <w:tcPr>
            <w:tcW w:w="2686" w:type="dxa"/>
          </w:tcPr>
          <w:p w14:paraId="703801D5" w14:textId="77777777" w:rsidR="006A7592" w:rsidRPr="000001DB" w:rsidRDefault="006A7592" w:rsidP="00791C6F">
            <w:pPr>
              <w:pStyle w:val="TAC"/>
            </w:pPr>
            <w:r w:rsidRPr="000001DB">
              <w:t>NEF</w:t>
            </w:r>
          </w:p>
        </w:tc>
        <w:tc>
          <w:tcPr>
            <w:tcW w:w="1942" w:type="dxa"/>
          </w:tcPr>
          <w:p w14:paraId="2FAB3E05" w14:textId="77777777" w:rsidR="006A7592" w:rsidRPr="000001DB" w:rsidRDefault="006A7592" w:rsidP="00791C6F">
            <w:pPr>
              <w:pStyle w:val="TAC"/>
            </w:pPr>
            <w:r w:rsidRPr="000001DB">
              <w:t>FFS</w:t>
            </w:r>
          </w:p>
        </w:tc>
        <w:tc>
          <w:tcPr>
            <w:tcW w:w="1837" w:type="dxa"/>
          </w:tcPr>
          <w:p w14:paraId="5777002F" w14:textId="77777777" w:rsidR="006A7592" w:rsidRPr="00AC3C0F" w:rsidRDefault="006A7592" w:rsidP="00791C6F">
            <w:pPr>
              <w:pStyle w:val="TAL"/>
            </w:pPr>
          </w:p>
        </w:tc>
        <w:tc>
          <w:tcPr>
            <w:tcW w:w="1701" w:type="dxa"/>
          </w:tcPr>
          <w:p w14:paraId="0B4EF806" w14:textId="77777777" w:rsidR="006A7592" w:rsidRPr="000001DB" w:rsidRDefault="006A7592" w:rsidP="00791C6F">
            <w:pPr>
              <w:pStyle w:val="TAC"/>
            </w:pPr>
          </w:p>
        </w:tc>
      </w:tr>
      <w:tr w:rsidR="006A7592" w:rsidRPr="00AC3C0F" w14:paraId="5FC2EA7B" w14:textId="77777777" w:rsidTr="00791C6F">
        <w:trPr>
          <w:cantSplit/>
          <w:trHeight w:val="222"/>
          <w:jc w:val="center"/>
        </w:trPr>
        <w:tc>
          <w:tcPr>
            <w:tcW w:w="2686" w:type="dxa"/>
          </w:tcPr>
          <w:p w14:paraId="2A8084B9" w14:textId="77777777" w:rsidR="006A7592" w:rsidRPr="000001DB" w:rsidRDefault="006A7592" w:rsidP="00791C6F">
            <w:pPr>
              <w:pStyle w:val="TAC"/>
            </w:pPr>
            <w:r w:rsidRPr="000001DB">
              <w:t>AF</w:t>
            </w:r>
          </w:p>
        </w:tc>
        <w:tc>
          <w:tcPr>
            <w:tcW w:w="1942" w:type="dxa"/>
          </w:tcPr>
          <w:p w14:paraId="1F7067E1" w14:textId="77777777" w:rsidR="006A7592" w:rsidRPr="000001DB" w:rsidRDefault="006A7592" w:rsidP="00791C6F">
            <w:pPr>
              <w:pStyle w:val="TAC"/>
            </w:pPr>
            <w:r w:rsidRPr="000001DB">
              <w:t>FFS</w:t>
            </w:r>
          </w:p>
        </w:tc>
        <w:tc>
          <w:tcPr>
            <w:tcW w:w="1837" w:type="dxa"/>
          </w:tcPr>
          <w:p w14:paraId="364DDED5" w14:textId="77777777" w:rsidR="006A7592" w:rsidRPr="00AC3C0F" w:rsidRDefault="006A7592" w:rsidP="00791C6F">
            <w:pPr>
              <w:pStyle w:val="TAL"/>
            </w:pPr>
          </w:p>
        </w:tc>
        <w:tc>
          <w:tcPr>
            <w:tcW w:w="1701" w:type="dxa"/>
          </w:tcPr>
          <w:p w14:paraId="646A5EC7" w14:textId="77777777" w:rsidR="006A7592" w:rsidRPr="000001DB" w:rsidRDefault="006A7592" w:rsidP="00791C6F">
            <w:pPr>
              <w:pStyle w:val="TAC"/>
            </w:pPr>
          </w:p>
        </w:tc>
      </w:tr>
    </w:tbl>
    <w:p w14:paraId="53AA69FE" w14:textId="77777777" w:rsidR="006A7592" w:rsidRPr="00AC3C0F" w:rsidRDefault="006A7592" w:rsidP="006A7592">
      <w:pPr>
        <w:rPr>
          <w:lang w:eastAsia="zh-CN"/>
        </w:rPr>
      </w:pPr>
    </w:p>
    <w:p w14:paraId="4BB11209" w14:textId="77777777" w:rsidR="006A7592" w:rsidRPr="00AC3C0F" w:rsidRDefault="006A7592" w:rsidP="006A7592">
      <w:pPr>
        <w:pStyle w:val="EditorsNote"/>
      </w:pPr>
      <w:r w:rsidRPr="00AC3C0F">
        <w:t xml:space="preserve">Editor's </w:t>
      </w:r>
      <w:r>
        <w:t>n</w:t>
      </w:r>
      <w:r w:rsidRPr="00AC3C0F">
        <w:t>ote</w:t>
      </w:r>
      <w:r>
        <w:t>:</w:t>
      </w:r>
      <w:r>
        <w:tab/>
      </w:r>
      <w:r w:rsidRPr="00AC3C0F">
        <w:t>The question of determining which NEF and AF instances are serving a UE is left for further study.</w:t>
      </w:r>
    </w:p>
    <w:p w14:paraId="630DB829" w14:textId="77777777" w:rsidR="006A7592" w:rsidRPr="00AC3C0F" w:rsidRDefault="006A7592" w:rsidP="006A7592">
      <w:pPr>
        <w:rPr>
          <w:lang w:eastAsia="zh-CN"/>
        </w:rPr>
      </w:pPr>
      <w:r>
        <w:rPr>
          <w:lang w:eastAsia="zh-CN"/>
        </w:rPr>
        <w:t>The UDM instance should be determined using NRF thanks to optional request parameters as stated in clause 4.17.4 of TS 23.502 [3].</w:t>
      </w:r>
    </w:p>
    <w:p w14:paraId="205EF562" w14:textId="77777777" w:rsidR="006A7592" w:rsidRPr="00AC3C0F" w:rsidRDefault="006A7592" w:rsidP="006A7592">
      <w:pPr>
        <w:pStyle w:val="EditorsNote"/>
      </w:pPr>
      <w:r w:rsidRPr="00AC3C0F">
        <w:t xml:space="preserve">Editor's </w:t>
      </w:r>
      <w:r>
        <w:t>n</w:t>
      </w:r>
      <w:r w:rsidRPr="00AC3C0F">
        <w:t>ote</w:t>
      </w:r>
      <w:r>
        <w:t>:</w:t>
      </w:r>
      <w:r>
        <w:tab/>
      </w:r>
      <w:r w:rsidRPr="00AC3C0F">
        <w:t>The parameter(s) to include in the request to the NRF to determine the UDM holding the UE subscription are FFS.</w:t>
      </w:r>
    </w:p>
    <w:p w14:paraId="75F86712" w14:textId="77777777" w:rsidR="006A7592" w:rsidRDefault="006A7592" w:rsidP="006A7592">
      <w:pPr>
        <w:rPr>
          <w:lang w:eastAsia="zh-CN"/>
        </w:rPr>
      </w:pPr>
      <w:r>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55971FC3" w14:textId="77777777" w:rsidR="006A7592" w:rsidRDefault="006A7592" w:rsidP="006A7592">
      <w:pPr>
        <w:rPr>
          <w:lang w:eastAsia="zh-CN"/>
        </w:rPr>
      </w:pPr>
      <w:r>
        <w:rPr>
          <w:lang w:eastAsia="zh-CN"/>
        </w:rPr>
        <w:t>The BSF instance should be discovered using NRF thanks to optional request parameters (e.g. DNN list, IP domain list, IPv4 address range, IPv6 prefix range) as stated in clause 4.17.4 of TS 23.502 [3</w:t>
      </w:r>
      <w:proofErr w:type="gramStart"/>
      <w:r>
        <w:rPr>
          <w:lang w:eastAsia="zh-CN"/>
        </w:rPr>
        <w:t>], or</w:t>
      </w:r>
      <w:proofErr w:type="gramEnd"/>
      <w:r>
        <w:rPr>
          <w:lang w:eastAsia="zh-CN"/>
        </w:rPr>
        <w:t xml:space="preserve"> based on local configuration at the NWDAF.</w:t>
      </w:r>
    </w:p>
    <w:p w14:paraId="21AA705B" w14:textId="77777777" w:rsidR="006A7592" w:rsidRPr="00AC3C0F" w:rsidRDefault="006A7592" w:rsidP="006A7592">
      <w:pPr>
        <w:pStyle w:val="EditorsNote"/>
      </w:pPr>
      <w:r w:rsidRPr="00AC3C0F">
        <w:lastRenderedPageBreak/>
        <w:t xml:space="preserve">Editor's </w:t>
      </w:r>
      <w:r>
        <w:t>n</w:t>
      </w:r>
      <w:r w:rsidRPr="00AC3C0F">
        <w:t>ote</w:t>
      </w:r>
      <w:r>
        <w:t>:</w:t>
      </w:r>
      <w:r>
        <w:tab/>
      </w:r>
      <w:r w:rsidRPr="00AC3C0F">
        <w:t>The question of providing or provisioning these parameters to the NWDAF is left for further study.</w:t>
      </w:r>
    </w:p>
    <w:p w14:paraId="22A517D8" w14:textId="77777777" w:rsidR="006A7592" w:rsidRPr="00AC3C0F" w:rsidRDefault="006A7592" w:rsidP="006A7592">
      <w:pPr>
        <w:rPr>
          <w:lang w:eastAsia="zh-CN"/>
        </w:rPr>
      </w:pPr>
      <w:r>
        <w:rPr>
          <w:lang w:eastAsia="zh-CN"/>
        </w:rPr>
        <w:t xml:space="preserve">The PCF instance serving UE PDU Session(s) should be determined using a request to BSF with the </w:t>
      </w:r>
      <w:ins w:id="6" w:author="Ericsson User" w:date="2019-09-30T21:45:00Z">
        <w:r>
          <w:rPr>
            <w:lang w:eastAsia="zh-CN"/>
          </w:rPr>
          <w:t>allocated UE address</w:t>
        </w:r>
      </w:ins>
      <w:del w:id="7" w:author="Ericsson User" w:date="2019-09-30T21:45:00Z">
        <w:r w:rsidDel="00E95E38">
          <w:rPr>
            <w:lang w:eastAsia="zh-CN"/>
          </w:rPr>
          <w:delText>SUPI</w:delText>
        </w:r>
      </w:del>
      <w:del w:id="8" w:author="Ericsson User" w:date="2019-09-30T21:44:00Z">
        <w:r w:rsidDel="00E95E38">
          <w:rPr>
            <w:lang w:eastAsia="zh-CN"/>
          </w:rPr>
          <w:delText>. To determine the PCF serving a PDU session, the NWDAF should in addition provide the DNN and S-NSSAI of this PDU</w:delText>
        </w:r>
      </w:del>
      <w:del w:id="9" w:author="Ericsson User" w:date="2019-09-30T21:45:00Z">
        <w:r w:rsidDel="00E95E38">
          <w:rPr>
            <w:lang w:eastAsia="zh-CN"/>
          </w:rPr>
          <w:delText xml:space="preserve"> Session; otherwise the NWDAF will obtain a list of possibly multiple PCFs (e.g. one per PDU session)</w:delText>
        </w:r>
      </w:del>
      <w:r>
        <w:rPr>
          <w:lang w:eastAsia="zh-CN"/>
        </w:rPr>
        <w:t>.</w:t>
      </w:r>
    </w:p>
    <w:p w14:paraId="32908991" w14:textId="77777777" w:rsidR="006A7592" w:rsidRPr="00AC3C0F" w:rsidDel="00E95E38" w:rsidRDefault="006A7592" w:rsidP="006A7592">
      <w:pPr>
        <w:pStyle w:val="EditorsNote"/>
        <w:rPr>
          <w:del w:id="10" w:author="Ericsson User" w:date="2019-09-30T21:42:00Z"/>
        </w:rPr>
      </w:pPr>
      <w:del w:id="11" w:author="Ericsson User" w:date="2019-09-30T21:42:00Z">
        <w:r w:rsidRPr="00AC3C0F" w:rsidDel="00E95E38">
          <w:delText xml:space="preserve">Editor's </w:delText>
        </w:r>
        <w:r w:rsidDel="00E95E38">
          <w:delText>n</w:delText>
        </w:r>
        <w:r w:rsidRPr="00AC3C0F" w:rsidDel="00E95E38">
          <w:delText>ote</w:delText>
        </w:r>
        <w:r w:rsidDel="00E95E38">
          <w:delText>:</w:delText>
        </w:r>
        <w:r w:rsidDel="00E95E38">
          <w:tab/>
        </w:r>
        <w:r w:rsidRPr="00AC3C0F" w:rsidDel="00E95E38">
          <w:delText>Whether there is a need to determine the PCF that serves the AMF or provides policies to the UE, and how to do it, is FFS.</w:delText>
        </w:r>
      </w:del>
    </w:p>
    <w:p w14:paraId="6DFA602E" w14:textId="77777777" w:rsidR="006A7592" w:rsidRPr="00AC3C0F" w:rsidRDefault="006A7592" w:rsidP="006A7592">
      <w:pPr>
        <w:pStyle w:val="EditorsNote"/>
      </w:pPr>
      <w:r w:rsidRPr="00AC3C0F">
        <w:t xml:space="preserve">Editor's </w:t>
      </w:r>
      <w:r>
        <w:t>n</w:t>
      </w:r>
      <w:r w:rsidRPr="00AC3C0F">
        <w:t>ote</w:t>
      </w:r>
      <w:r>
        <w:t>:</w:t>
      </w:r>
      <w:r>
        <w:tab/>
      </w:r>
      <w:r w:rsidRPr="00AC3C0F">
        <w:t>The question of providing or provisioning these parameters to the NWDAF is left for further study.</w:t>
      </w:r>
    </w:p>
    <w:p w14:paraId="3948C31E" w14:textId="77777777" w:rsidR="006A7592" w:rsidRPr="00AC3C0F" w:rsidRDefault="006A7592" w:rsidP="006A7592">
      <w:pPr>
        <w:pStyle w:val="EditorsNote"/>
        <w:rPr>
          <w:lang w:eastAsia="zh-CN"/>
        </w:rPr>
      </w:pPr>
      <w:r w:rsidRPr="00AC3C0F">
        <w:t xml:space="preserve">Editor's </w:t>
      </w:r>
      <w:r>
        <w:t>n</w:t>
      </w:r>
      <w:r w:rsidRPr="00AC3C0F">
        <w:t>ote</w:t>
      </w:r>
      <w:r>
        <w:t>:</w:t>
      </w:r>
      <w:r>
        <w:tab/>
      </w:r>
      <w:r w:rsidRPr="00AC3C0F">
        <w:t>The question of discovery of groups of UEs is left for further study.</w:t>
      </w:r>
    </w:p>
    <w:bookmarkEnd w:id="4"/>
    <w:p w14:paraId="0ECC73EE" w14:textId="49B997B6" w:rsidR="004E27AB" w:rsidRDefault="004E27AB" w:rsidP="004E27AB">
      <w:pPr>
        <w:pStyle w:val="B1"/>
      </w:pPr>
      <w:r>
        <w:t>.</w:t>
      </w:r>
    </w:p>
    <w:bookmarkEnd w:id="5"/>
    <w:p w14:paraId="54882BFB" w14:textId="77777777"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070C10B5" w14:textId="77777777" w:rsidR="002C4D6B" w:rsidRPr="00350550" w:rsidRDefault="002C4D6B" w:rsidP="002C4D6B">
      <w:pPr>
        <w:rPr>
          <w:noProof/>
          <w:lang w:val="en-US"/>
        </w:rPr>
        <w:sectPr w:rsidR="002C4D6B" w:rsidRPr="00350550">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pPr>
    </w:p>
    <w:p w14:paraId="74E99F08" w14:textId="77777777" w:rsidR="002C4D6B" w:rsidRDefault="002C4D6B">
      <w:pPr>
        <w:rPr>
          <w:noProof/>
        </w:rPr>
      </w:pPr>
    </w:p>
    <w:sectPr w:rsidR="002C4D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056C9" w14:textId="77777777" w:rsidR="00000E06" w:rsidRDefault="00000E06">
      <w:r>
        <w:separator/>
      </w:r>
    </w:p>
  </w:endnote>
  <w:endnote w:type="continuationSeparator" w:id="0">
    <w:p w14:paraId="752D428D" w14:textId="77777777" w:rsidR="00000E06" w:rsidRDefault="00000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DE08F" w14:textId="77777777" w:rsidR="002C4D6B" w:rsidRDefault="002C4D6B" w:rsidP="00BD43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B2C63" w14:textId="77777777" w:rsidR="00000E06" w:rsidRDefault="00000E06">
      <w:r>
        <w:separator/>
      </w:r>
    </w:p>
  </w:footnote>
  <w:footnote w:type="continuationSeparator" w:id="0">
    <w:p w14:paraId="2BA283D0" w14:textId="77777777" w:rsidR="00000E06" w:rsidRDefault="00000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812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6381" w14:textId="77777777" w:rsidR="002C4D6B" w:rsidRDefault="002C4D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E0D8" w14:textId="77777777" w:rsidR="002C4D6B" w:rsidRPr="00E65FA7" w:rsidRDefault="002C4D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61B3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CED4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7D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8715D0"/>
    <w:multiLevelType w:val="hybridMultilevel"/>
    <w:tmpl w:val="1B48E0EE"/>
    <w:lvl w:ilvl="0" w:tplc="1BF03B3E">
      <w:start w:val="3"/>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06"/>
    <w:rsid w:val="00011EA4"/>
    <w:rsid w:val="00016AD0"/>
    <w:rsid w:val="00022E4A"/>
    <w:rsid w:val="00041BEA"/>
    <w:rsid w:val="00080A6E"/>
    <w:rsid w:val="000A1E28"/>
    <w:rsid w:val="000A6394"/>
    <w:rsid w:val="000B2EFC"/>
    <w:rsid w:val="000B7FED"/>
    <w:rsid w:val="000C038A"/>
    <w:rsid w:val="000C6337"/>
    <w:rsid w:val="000C6598"/>
    <w:rsid w:val="000D505E"/>
    <w:rsid w:val="000E11A5"/>
    <w:rsid w:val="001055E1"/>
    <w:rsid w:val="00131F00"/>
    <w:rsid w:val="00145D43"/>
    <w:rsid w:val="00155960"/>
    <w:rsid w:val="00192C46"/>
    <w:rsid w:val="001975DF"/>
    <w:rsid w:val="001A08B3"/>
    <w:rsid w:val="001A13F8"/>
    <w:rsid w:val="001A7B60"/>
    <w:rsid w:val="001B1DB1"/>
    <w:rsid w:val="001B52F0"/>
    <w:rsid w:val="001B7A65"/>
    <w:rsid w:val="001D0CB1"/>
    <w:rsid w:val="001E41F3"/>
    <w:rsid w:val="001F5C46"/>
    <w:rsid w:val="001F5EAD"/>
    <w:rsid w:val="00257F17"/>
    <w:rsid w:val="0026004D"/>
    <w:rsid w:val="0026364C"/>
    <w:rsid w:val="002640DD"/>
    <w:rsid w:val="00267110"/>
    <w:rsid w:val="00274C71"/>
    <w:rsid w:val="002757C6"/>
    <w:rsid w:val="00275D12"/>
    <w:rsid w:val="00277FEE"/>
    <w:rsid w:val="00284FEB"/>
    <w:rsid w:val="002860C4"/>
    <w:rsid w:val="002935E7"/>
    <w:rsid w:val="002A05F4"/>
    <w:rsid w:val="002A336D"/>
    <w:rsid w:val="002A66C5"/>
    <w:rsid w:val="002A7E53"/>
    <w:rsid w:val="002B006F"/>
    <w:rsid w:val="002B5741"/>
    <w:rsid w:val="002C4D6B"/>
    <w:rsid w:val="002D05A7"/>
    <w:rsid w:val="002D162F"/>
    <w:rsid w:val="002E2E95"/>
    <w:rsid w:val="00305409"/>
    <w:rsid w:val="003254B6"/>
    <w:rsid w:val="00342FEB"/>
    <w:rsid w:val="0034447B"/>
    <w:rsid w:val="003518E4"/>
    <w:rsid w:val="00352BDE"/>
    <w:rsid w:val="003609EF"/>
    <w:rsid w:val="0036231A"/>
    <w:rsid w:val="00374DD4"/>
    <w:rsid w:val="00390696"/>
    <w:rsid w:val="003B056C"/>
    <w:rsid w:val="003B6B2A"/>
    <w:rsid w:val="003C6C51"/>
    <w:rsid w:val="003E1A36"/>
    <w:rsid w:val="003E657E"/>
    <w:rsid w:val="003E74ED"/>
    <w:rsid w:val="003F239D"/>
    <w:rsid w:val="00401CB0"/>
    <w:rsid w:val="00404CF3"/>
    <w:rsid w:val="00406F9A"/>
    <w:rsid w:val="00410371"/>
    <w:rsid w:val="00416EA4"/>
    <w:rsid w:val="004242F1"/>
    <w:rsid w:val="00426D2E"/>
    <w:rsid w:val="00456E61"/>
    <w:rsid w:val="004655C1"/>
    <w:rsid w:val="00475AA6"/>
    <w:rsid w:val="004762C6"/>
    <w:rsid w:val="0048017E"/>
    <w:rsid w:val="00486D4E"/>
    <w:rsid w:val="004B3B94"/>
    <w:rsid w:val="004B5756"/>
    <w:rsid w:val="004B5771"/>
    <w:rsid w:val="004B6500"/>
    <w:rsid w:val="004B75B7"/>
    <w:rsid w:val="004C616E"/>
    <w:rsid w:val="004E27AB"/>
    <w:rsid w:val="004E4C6C"/>
    <w:rsid w:val="004F5034"/>
    <w:rsid w:val="00514B90"/>
    <w:rsid w:val="00514F97"/>
    <w:rsid w:val="0051580D"/>
    <w:rsid w:val="005244CB"/>
    <w:rsid w:val="005352D4"/>
    <w:rsid w:val="00543531"/>
    <w:rsid w:val="00547111"/>
    <w:rsid w:val="00570A97"/>
    <w:rsid w:val="00577F48"/>
    <w:rsid w:val="00583B8B"/>
    <w:rsid w:val="00592D74"/>
    <w:rsid w:val="005A4882"/>
    <w:rsid w:val="005B2303"/>
    <w:rsid w:val="005B7784"/>
    <w:rsid w:val="005E20AA"/>
    <w:rsid w:val="005E2C44"/>
    <w:rsid w:val="00602322"/>
    <w:rsid w:val="0061037B"/>
    <w:rsid w:val="006166D8"/>
    <w:rsid w:val="00617141"/>
    <w:rsid w:val="00621188"/>
    <w:rsid w:val="006257ED"/>
    <w:rsid w:val="00635391"/>
    <w:rsid w:val="00695808"/>
    <w:rsid w:val="00697500"/>
    <w:rsid w:val="006A2FF0"/>
    <w:rsid w:val="006A7592"/>
    <w:rsid w:val="006B46FB"/>
    <w:rsid w:val="006E21FB"/>
    <w:rsid w:val="006E2296"/>
    <w:rsid w:val="006E2FAE"/>
    <w:rsid w:val="00743304"/>
    <w:rsid w:val="00744454"/>
    <w:rsid w:val="00747F53"/>
    <w:rsid w:val="00775BDA"/>
    <w:rsid w:val="00776CD0"/>
    <w:rsid w:val="00792342"/>
    <w:rsid w:val="00793085"/>
    <w:rsid w:val="007977A8"/>
    <w:rsid w:val="007A4A33"/>
    <w:rsid w:val="007A5024"/>
    <w:rsid w:val="007A545F"/>
    <w:rsid w:val="007B512A"/>
    <w:rsid w:val="007C2097"/>
    <w:rsid w:val="007D6A07"/>
    <w:rsid w:val="007E42AC"/>
    <w:rsid w:val="007F7259"/>
    <w:rsid w:val="008040A8"/>
    <w:rsid w:val="008210CD"/>
    <w:rsid w:val="008279FA"/>
    <w:rsid w:val="00843897"/>
    <w:rsid w:val="008479A7"/>
    <w:rsid w:val="008626E7"/>
    <w:rsid w:val="00863939"/>
    <w:rsid w:val="008649B0"/>
    <w:rsid w:val="00870EE7"/>
    <w:rsid w:val="008763FD"/>
    <w:rsid w:val="00881901"/>
    <w:rsid w:val="008863B9"/>
    <w:rsid w:val="00897087"/>
    <w:rsid w:val="008A45A6"/>
    <w:rsid w:val="008C4A11"/>
    <w:rsid w:val="008D05BD"/>
    <w:rsid w:val="008D0F47"/>
    <w:rsid w:val="008E6652"/>
    <w:rsid w:val="008F686C"/>
    <w:rsid w:val="00906B64"/>
    <w:rsid w:val="00912BD7"/>
    <w:rsid w:val="009148DE"/>
    <w:rsid w:val="00941E2D"/>
    <w:rsid w:val="00941E30"/>
    <w:rsid w:val="009467CB"/>
    <w:rsid w:val="00955E10"/>
    <w:rsid w:val="0096514F"/>
    <w:rsid w:val="009777D9"/>
    <w:rsid w:val="00991B88"/>
    <w:rsid w:val="009A2CA5"/>
    <w:rsid w:val="009A5753"/>
    <w:rsid w:val="009A579D"/>
    <w:rsid w:val="009C4205"/>
    <w:rsid w:val="009E3297"/>
    <w:rsid w:val="009F1C9D"/>
    <w:rsid w:val="009F734F"/>
    <w:rsid w:val="00A1228F"/>
    <w:rsid w:val="00A1501D"/>
    <w:rsid w:val="00A16796"/>
    <w:rsid w:val="00A246B6"/>
    <w:rsid w:val="00A32C42"/>
    <w:rsid w:val="00A47E70"/>
    <w:rsid w:val="00A50CF0"/>
    <w:rsid w:val="00A512FC"/>
    <w:rsid w:val="00A7671C"/>
    <w:rsid w:val="00A92243"/>
    <w:rsid w:val="00AA2CBC"/>
    <w:rsid w:val="00AA7A63"/>
    <w:rsid w:val="00AC5820"/>
    <w:rsid w:val="00AD03CC"/>
    <w:rsid w:val="00AD1CD8"/>
    <w:rsid w:val="00AD47EB"/>
    <w:rsid w:val="00AE2B10"/>
    <w:rsid w:val="00AF7467"/>
    <w:rsid w:val="00B16D68"/>
    <w:rsid w:val="00B258BB"/>
    <w:rsid w:val="00B602B9"/>
    <w:rsid w:val="00B67B97"/>
    <w:rsid w:val="00B968C8"/>
    <w:rsid w:val="00BA3EC5"/>
    <w:rsid w:val="00BA51D9"/>
    <w:rsid w:val="00BA752A"/>
    <w:rsid w:val="00BB5DFC"/>
    <w:rsid w:val="00BC7622"/>
    <w:rsid w:val="00BD279D"/>
    <w:rsid w:val="00BD6BB8"/>
    <w:rsid w:val="00BE35F6"/>
    <w:rsid w:val="00BF3D57"/>
    <w:rsid w:val="00C05AB5"/>
    <w:rsid w:val="00C07683"/>
    <w:rsid w:val="00C12AB4"/>
    <w:rsid w:val="00C2173E"/>
    <w:rsid w:val="00C35210"/>
    <w:rsid w:val="00C422FC"/>
    <w:rsid w:val="00C66BA2"/>
    <w:rsid w:val="00C8654A"/>
    <w:rsid w:val="00C95985"/>
    <w:rsid w:val="00CB1107"/>
    <w:rsid w:val="00CC38D7"/>
    <w:rsid w:val="00CC5026"/>
    <w:rsid w:val="00CC68D0"/>
    <w:rsid w:val="00CC6D80"/>
    <w:rsid w:val="00CD5519"/>
    <w:rsid w:val="00CD636E"/>
    <w:rsid w:val="00CE0092"/>
    <w:rsid w:val="00CE2A70"/>
    <w:rsid w:val="00CF568E"/>
    <w:rsid w:val="00CF6909"/>
    <w:rsid w:val="00CF7D47"/>
    <w:rsid w:val="00D0262B"/>
    <w:rsid w:val="00D03673"/>
    <w:rsid w:val="00D03F9A"/>
    <w:rsid w:val="00D06D51"/>
    <w:rsid w:val="00D11D77"/>
    <w:rsid w:val="00D24991"/>
    <w:rsid w:val="00D300BD"/>
    <w:rsid w:val="00D40325"/>
    <w:rsid w:val="00D45C2A"/>
    <w:rsid w:val="00D50255"/>
    <w:rsid w:val="00D60DD6"/>
    <w:rsid w:val="00D66520"/>
    <w:rsid w:val="00D81F6E"/>
    <w:rsid w:val="00D821F8"/>
    <w:rsid w:val="00D950E9"/>
    <w:rsid w:val="00DA0D04"/>
    <w:rsid w:val="00DA35DD"/>
    <w:rsid w:val="00DB67BC"/>
    <w:rsid w:val="00DC073C"/>
    <w:rsid w:val="00DD6426"/>
    <w:rsid w:val="00DE34CF"/>
    <w:rsid w:val="00DF0281"/>
    <w:rsid w:val="00E03D34"/>
    <w:rsid w:val="00E043D1"/>
    <w:rsid w:val="00E13F3D"/>
    <w:rsid w:val="00E14C1C"/>
    <w:rsid w:val="00E27674"/>
    <w:rsid w:val="00E34898"/>
    <w:rsid w:val="00E60202"/>
    <w:rsid w:val="00E63D3D"/>
    <w:rsid w:val="00E7293D"/>
    <w:rsid w:val="00E768BA"/>
    <w:rsid w:val="00E85BD5"/>
    <w:rsid w:val="00E90AE3"/>
    <w:rsid w:val="00EA2205"/>
    <w:rsid w:val="00EB09B7"/>
    <w:rsid w:val="00EB223A"/>
    <w:rsid w:val="00EC2414"/>
    <w:rsid w:val="00ED09A9"/>
    <w:rsid w:val="00ED54D9"/>
    <w:rsid w:val="00EE5F36"/>
    <w:rsid w:val="00EE7D7C"/>
    <w:rsid w:val="00F00ECA"/>
    <w:rsid w:val="00F12C99"/>
    <w:rsid w:val="00F22E3D"/>
    <w:rsid w:val="00F25D98"/>
    <w:rsid w:val="00F300FB"/>
    <w:rsid w:val="00F4439F"/>
    <w:rsid w:val="00F52F67"/>
    <w:rsid w:val="00F75149"/>
    <w:rsid w:val="00F97A82"/>
    <w:rsid w:val="00FA2E68"/>
    <w:rsid w:val="00FB6386"/>
    <w:rsid w:val="00FC3314"/>
    <w:rsid w:val="00FE212E"/>
    <w:rsid w:val="00FF015C"/>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B8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link w:val="Footer"/>
    <w:rsid w:val="002C4D6B"/>
    <w:rPr>
      <w:rFonts w:ascii="Arial" w:hAnsi="Arial"/>
      <w:b/>
      <w:i/>
      <w:noProof/>
      <w:sz w:val="18"/>
      <w:lang w:val="en-GB" w:eastAsia="en-US"/>
    </w:rPr>
  </w:style>
  <w:style w:type="character" w:customStyle="1" w:styleId="B1Char">
    <w:name w:val="B1 Char"/>
    <w:link w:val="B1"/>
    <w:locked/>
    <w:rsid w:val="002A336D"/>
    <w:rPr>
      <w:rFonts w:ascii="Times New Roman" w:hAnsi="Times New Roman"/>
      <w:lang w:val="en-GB" w:eastAsia="en-US"/>
    </w:rPr>
  </w:style>
  <w:style w:type="character" w:customStyle="1" w:styleId="B2Char">
    <w:name w:val="B2 Char"/>
    <w:link w:val="B2"/>
    <w:rsid w:val="002A336D"/>
    <w:rPr>
      <w:rFonts w:ascii="Times New Roman" w:hAnsi="Times New Roman"/>
      <w:lang w:val="en-GB" w:eastAsia="en-US"/>
    </w:rPr>
  </w:style>
  <w:style w:type="paragraph" w:customStyle="1" w:styleId="StartEndofChange">
    <w:name w:val="Start/End of Change"/>
    <w:basedOn w:val="Heading1"/>
    <w:qFormat/>
    <w:rsid w:val="008C4A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
    <w:name w:val="Editor's Note Char"/>
    <w:aliases w:val="EN Char"/>
    <w:link w:val="EditorsNote"/>
    <w:rsid w:val="008C4A11"/>
    <w:rPr>
      <w:rFonts w:ascii="Times New Roman" w:hAnsi="Times New Roman"/>
      <w:color w:val="FF0000"/>
      <w:lang w:val="en-GB" w:eastAsia="en-US"/>
    </w:rPr>
  </w:style>
  <w:style w:type="character" w:customStyle="1" w:styleId="NOZchn">
    <w:name w:val="NO Zchn"/>
    <w:link w:val="NO"/>
    <w:rsid w:val="00E27674"/>
    <w:rPr>
      <w:rFonts w:ascii="Times New Roman" w:hAnsi="Times New Roman"/>
      <w:lang w:val="en-GB" w:eastAsia="en-US"/>
    </w:rPr>
  </w:style>
  <w:style w:type="character" w:customStyle="1" w:styleId="THChar">
    <w:name w:val="TH Char"/>
    <w:link w:val="TH"/>
    <w:rsid w:val="00E27674"/>
    <w:rPr>
      <w:rFonts w:ascii="Arial" w:hAnsi="Arial"/>
      <w:b/>
      <w:lang w:val="en-GB" w:eastAsia="en-US"/>
    </w:rPr>
  </w:style>
  <w:style w:type="character" w:customStyle="1" w:styleId="TFChar">
    <w:name w:val="TF Char"/>
    <w:link w:val="TF"/>
    <w:rsid w:val="00E27674"/>
    <w:rPr>
      <w:rFonts w:ascii="Arial" w:hAnsi="Arial"/>
      <w:b/>
      <w:lang w:val="en-GB" w:eastAsia="en-US"/>
    </w:rPr>
  </w:style>
  <w:style w:type="character" w:customStyle="1" w:styleId="TALChar">
    <w:name w:val="TAL Char"/>
    <w:link w:val="TAL"/>
    <w:rsid w:val="00E27674"/>
    <w:rPr>
      <w:rFonts w:ascii="Arial" w:hAnsi="Arial"/>
      <w:sz w:val="18"/>
      <w:lang w:val="en-GB" w:eastAsia="en-US"/>
    </w:rPr>
  </w:style>
  <w:style w:type="character" w:customStyle="1" w:styleId="TAHCar">
    <w:name w:val="TAH Car"/>
    <w:link w:val="TAH"/>
    <w:rsid w:val="00E27674"/>
    <w:rPr>
      <w:rFonts w:ascii="Arial" w:hAnsi="Arial"/>
      <w:b/>
      <w:sz w:val="18"/>
      <w:lang w:val="en-GB" w:eastAsia="en-US"/>
    </w:rPr>
  </w:style>
  <w:style w:type="character" w:customStyle="1" w:styleId="TACChar">
    <w:name w:val="TAC Char"/>
    <w:link w:val="TAC"/>
    <w:rsid w:val="00E27674"/>
    <w:rPr>
      <w:rFonts w:ascii="Arial" w:hAnsi="Arial"/>
      <w:sz w:val="18"/>
      <w:lang w:val="en-GB" w:eastAsia="en-US"/>
    </w:rPr>
  </w:style>
  <w:style w:type="character" w:customStyle="1" w:styleId="TANChar">
    <w:name w:val="TAN Char"/>
    <w:link w:val="TAN"/>
    <w:rsid w:val="00E276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796538">
      <w:bodyDiv w:val="1"/>
      <w:marLeft w:val="0"/>
      <w:marRight w:val="0"/>
      <w:marTop w:val="0"/>
      <w:marBottom w:val="0"/>
      <w:divBdr>
        <w:top w:val="none" w:sz="0" w:space="0" w:color="auto"/>
        <w:left w:val="none" w:sz="0" w:space="0" w:color="auto"/>
        <w:bottom w:val="none" w:sz="0" w:space="0" w:color="auto"/>
        <w:right w:val="none" w:sz="0" w:space="0" w:color="auto"/>
      </w:divBdr>
    </w:div>
    <w:div w:id="189878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4DF06-0501-4C62-88CD-85BB41B7E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8D260A-E7E4-4DBC-BDC7-7EC457A6AD7D}">
  <ds:schemaRefs>
    <ds:schemaRef ds:uri="http://schemas.microsoft.com/sharepoint/v3/contenttype/forms"/>
  </ds:schemaRefs>
</ds:datastoreItem>
</file>

<file path=customXml/itemProps3.xml><?xml version="1.0" encoding="utf-8"?>
<ds:datastoreItem xmlns:ds="http://schemas.openxmlformats.org/officeDocument/2006/customXml" ds:itemID="{908F01B6-7CDD-4AC9-B928-FCFF78B665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FC5BE8-9C87-477A-BC52-519F1AA68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843</Words>
  <Characters>4809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2019-10-16T10:15:00Z</dcterms:created>
  <dcterms:modified xsi:type="dcterms:W3CDTF">2019-10-16T10:16:00Z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(3)P1/t8Gm/Hg1jo3Rb+aOLXQnnQHGiU3UPKMwCSrdVdFRvHh+fODSsdsQe3fO8se2il1UAWZ3Y
TA/C4k1Lw7xqWd8eTdmYCw9Rf0ltxlJfkn+Js8KKs/gzUyunExS6DpE3tJAujE6FKCZiE3h8
Tlqx1CITKRF633IpJZeIx6PavG5zdkd0hVmkATLIRFKRoAW88KUPD2hkVKJwXXEfdNqacVGT
J0sB5uzRTvFYVGTsMn</vt:lpwstr>
  </property>
  <property fmtid="{D5CDD505-2E9C-101B-9397-08002B2CF9AE}" pid="22" name="_2015_ms_pID_7253431">
    <vt:lpwstr>/25JUvkBN6qutB/bWXM55PojU7PF0GI1tUlE8RYFjE5/p+8pKHorCj
SMwSXM+SOElUfSQwBfMjENSH3KWqzMHOdUVDOXpp6ZZyEquJw2qRvay7RHwSm0lDL83rEiJU
fT47sNRx4fxUPMJGhTihxP82eZyhARQJhmkLni72IQRZpC7aNFK75WNmZFXheev6d3ItDs/K
bCBPj3YrgnwUUaqQSTiasnv8XGcQY1029KYY</vt:lpwstr>
  </property>
  <property fmtid="{D5CDD505-2E9C-101B-9397-08002B2CF9AE}" pid="23" name="_2015_ms_pID_7253432">
    <vt:lpwstr>OuwvKjZsTkWrPpjpdGgFXI8=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1561590483</vt:lpwstr>
  </property>
  <property fmtid="{D5CDD505-2E9C-101B-9397-08002B2CF9AE}" pid="28" name="ContentTypeId">
    <vt:lpwstr>0x01010000A41F864BF9E047AC9D98AA3A92DCA2</vt:lpwstr>
  </property>
</Properties>
</file>